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50B12" w14:textId="194A0E25" w:rsidR="003C75EC" w:rsidRDefault="00302817" w:rsidP="003C7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943463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</w:t>
      </w:r>
      <w:r w:rsidR="0019569B">
        <w:rPr>
          <w:b/>
          <w:noProof/>
          <w:sz w:val="24"/>
        </w:rPr>
        <w:t>1</w:t>
      </w:r>
      <w:r w:rsidR="003C75EC">
        <w:rPr>
          <w:b/>
          <w:i/>
          <w:noProof/>
          <w:sz w:val="28"/>
        </w:rPr>
        <w:tab/>
      </w:r>
      <w:r w:rsidR="002416B8" w:rsidRPr="002416B8">
        <w:rPr>
          <w:b/>
          <w:i/>
          <w:noProof/>
          <w:sz w:val="28"/>
        </w:rPr>
        <w:t>S2-240</w:t>
      </w:r>
      <w:r w:rsidR="006D4381">
        <w:rPr>
          <w:b/>
          <w:i/>
          <w:noProof/>
          <w:sz w:val="28"/>
        </w:rPr>
        <w:t>2424</w:t>
      </w:r>
    </w:p>
    <w:p w14:paraId="18367DF8" w14:textId="032353F6" w:rsidR="00C30502" w:rsidRDefault="0019569B" w:rsidP="00C3050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February 26</w:t>
      </w:r>
      <w:r w:rsidRPr="00154DFD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–March 1</w:t>
      </w:r>
      <w:r w:rsidRPr="00154DFD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 w:rsidR="00302817">
        <w:rPr>
          <w:rFonts w:cs="Arial"/>
          <w:b/>
          <w:noProof/>
          <w:color w:val="3333FF"/>
          <w:sz w:val="24"/>
        </w:rPr>
        <w:tab/>
      </w:r>
      <w:r w:rsidR="00302817">
        <w:rPr>
          <w:rFonts w:cs="Arial"/>
          <w:b/>
          <w:noProof/>
          <w:color w:val="3333FF"/>
          <w:sz w:val="24"/>
        </w:rPr>
        <w:tab/>
      </w:r>
      <w:r w:rsidR="00302817">
        <w:rPr>
          <w:rFonts w:cs="Arial"/>
          <w:b/>
          <w:noProof/>
          <w:color w:val="3333FF"/>
          <w:sz w:val="24"/>
        </w:rPr>
        <w:tab/>
      </w:r>
      <w:r w:rsidR="00302817" w:rsidRPr="00DF1AFA">
        <w:rPr>
          <w:b/>
          <w:noProof/>
          <w:color w:val="0070C0"/>
          <w:szCs w:val="16"/>
        </w:rPr>
        <w:t>(was</w:t>
      </w:r>
      <w:r w:rsidR="00302817">
        <w:rPr>
          <w:b/>
          <w:noProof/>
          <w:color w:val="0070C0"/>
          <w:szCs w:val="16"/>
        </w:rPr>
        <w:t xml:space="preserve"> S2-2</w:t>
      </w:r>
      <w:r>
        <w:rPr>
          <w:b/>
          <w:noProof/>
          <w:color w:val="0070C0"/>
          <w:szCs w:val="16"/>
        </w:rPr>
        <w:t>4xxxx</w:t>
      </w:r>
      <w:r w:rsidR="00302817" w:rsidRPr="00DF1AFA">
        <w:rPr>
          <w:b/>
          <w:noProof/>
          <w:color w:val="0070C0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75EC" w14:paraId="64B18E9A" w14:textId="77777777" w:rsidTr="001B0C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B510E" w14:textId="77777777" w:rsidR="003C75EC" w:rsidRDefault="003C75EC" w:rsidP="001B0C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C75EC" w14:paraId="691F4894" w14:textId="77777777" w:rsidTr="001B0C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8A85A" w14:textId="77777777" w:rsidR="003C75EC" w:rsidRDefault="003C75EC" w:rsidP="001B0C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75EC" w14:paraId="06E0B97B" w14:textId="77777777" w:rsidTr="001B0C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04555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5EC" w14:paraId="6BE47D9B" w14:textId="77777777" w:rsidTr="001B0CBF">
        <w:tc>
          <w:tcPr>
            <w:tcW w:w="142" w:type="dxa"/>
            <w:tcBorders>
              <w:left w:val="single" w:sz="4" w:space="0" w:color="auto"/>
            </w:tcBorders>
          </w:tcPr>
          <w:p w14:paraId="763850DD" w14:textId="77777777" w:rsidR="003C75EC" w:rsidRDefault="003C75EC" w:rsidP="001B0C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31C6D" w14:textId="77777777" w:rsidR="003C75EC" w:rsidRPr="004A7EC0" w:rsidRDefault="003C75EC" w:rsidP="001B0CBF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A7EC0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65E68266" w14:textId="77777777" w:rsidR="003C75EC" w:rsidRDefault="003C75EC" w:rsidP="001B0C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25661C" w14:textId="7EC79944" w:rsidR="003C75EC" w:rsidRPr="00E45E66" w:rsidRDefault="006D4381" w:rsidP="001B0CBF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5330</w:t>
            </w:r>
          </w:p>
        </w:tc>
        <w:tc>
          <w:tcPr>
            <w:tcW w:w="709" w:type="dxa"/>
          </w:tcPr>
          <w:p w14:paraId="50CB1EF5" w14:textId="77777777" w:rsidR="003C75EC" w:rsidRDefault="003C75EC" w:rsidP="001B0C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6F6E3B" w14:textId="3F7E576B" w:rsidR="003C75EC" w:rsidRPr="00410371" w:rsidRDefault="003C75EC" w:rsidP="001B0C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CE47D04" w14:textId="77777777" w:rsidR="003C75EC" w:rsidRDefault="003C75EC" w:rsidP="001B0C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CC30C" w14:textId="75C5092A" w:rsidR="003C75EC" w:rsidRPr="00410371" w:rsidRDefault="003C75EC" w:rsidP="001B0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12FA">
              <w:rPr>
                <w:b/>
                <w:noProof/>
                <w:sz w:val="28"/>
              </w:rPr>
              <w:t>18.</w:t>
            </w:r>
            <w:r w:rsidR="00302817">
              <w:rPr>
                <w:b/>
                <w:noProof/>
                <w:sz w:val="28"/>
              </w:rPr>
              <w:t>4</w:t>
            </w:r>
            <w:r w:rsidR="00C305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34681" w14:textId="77777777" w:rsidR="003C75EC" w:rsidRDefault="003C75EC" w:rsidP="001B0CBF">
            <w:pPr>
              <w:pStyle w:val="CRCoverPage"/>
              <w:spacing w:after="0"/>
              <w:rPr>
                <w:noProof/>
              </w:rPr>
            </w:pPr>
          </w:p>
        </w:tc>
      </w:tr>
      <w:tr w:rsidR="003C75EC" w14:paraId="7E2AD1A6" w14:textId="77777777" w:rsidTr="001B0C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38CBC" w14:textId="77777777" w:rsidR="003C75EC" w:rsidRDefault="003C75EC" w:rsidP="001B0CBF">
            <w:pPr>
              <w:pStyle w:val="CRCoverPage"/>
              <w:spacing w:after="0"/>
              <w:rPr>
                <w:noProof/>
              </w:rPr>
            </w:pPr>
          </w:p>
        </w:tc>
      </w:tr>
      <w:tr w:rsidR="003C75EC" w14:paraId="310DF18F" w14:textId="77777777" w:rsidTr="001B0C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B9C6D7" w14:textId="77777777" w:rsidR="003C75EC" w:rsidRPr="00F25D98" w:rsidRDefault="003C75EC" w:rsidP="001B0C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75EC" w14:paraId="2A86C0E0" w14:textId="77777777" w:rsidTr="001B0CBF">
        <w:tc>
          <w:tcPr>
            <w:tcW w:w="9641" w:type="dxa"/>
            <w:gridSpan w:val="9"/>
          </w:tcPr>
          <w:p w14:paraId="7EF8D16A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A22479" w14:textId="77777777" w:rsidR="003C75EC" w:rsidRDefault="003C75EC" w:rsidP="003C75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75EC" w14:paraId="48D69BC4" w14:textId="77777777" w:rsidTr="001B0CBF">
        <w:tc>
          <w:tcPr>
            <w:tcW w:w="2835" w:type="dxa"/>
          </w:tcPr>
          <w:p w14:paraId="7D5DFA4A" w14:textId="77777777" w:rsidR="003C75EC" w:rsidRDefault="003C75EC" w:rsidP="001B0C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57DBE7" w14:textId="77777777" w:rsidR="003C75EC" w:rsidRDefault="003C75EC" w:rsidP="001B0C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BD980" w14:textId="77777777" w:rsidR="003C75EC" w:rsidRDefault="003C75EC" w:rsidP="001B0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3E043" w14:textId="77777777" w:rsidR="003C75EC" w:rsidRDefault="003C75EC" w:rsidP="001B0C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F3F3C" w14:textId="77777777" w:rsidR="003C75EC" w:rsidRDefault="003C75EC" w:rsidP="001B0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59B2EB" w14:textId="77777777" w:rsidR="003C75EC" w:rsidRDefault="003C75EC" w:rsidP="001B0C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31BE36" w14:textId="77777777" w:rsidR="003C75EC" w:rsidRDefault="003C75EC" w:rsidP="001B0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5AD31D" w14:textId="77777777" w:rsidR="003C75EC" w:rsidRDefault="003C75EC" w:rsidP="001B0C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1F3E7" w14:textId="77777777" w:rsidR="003C75EC" w:rsidRDefault="003C75EC" w:rsidP="001B0C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22868B" w14:textId="77777777" w:rsidR="003C75EC" w:rsidRDefault="003C75EC" w:rsidP="003C75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75EC" w14:paraId="573E1E04" w14:textId="77777777" w:rsidTr="3CEA3C2B">
        <w:tc>
          <w:tcPr>
            <w:tcW w:w="9640" w:type="dxa"/>
            <w:gridSpan w:val="11"/>
          </w:tcPr>
          <w:p w14:paraId="039070A5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5EC" w14:paraId="6EF2E84F" w14:textId="77777777" w:rsidTr="3CEA3C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126283" w14:textId="77777777" w:rsidR="003C75EC" w:rsidRDefault="003C75EC" w:rsidP="001B0C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59F403" w14:textId="0B524CA9" w:rsidR="003C75EC" w:rsidRDefault="009A0C96" w:rsidP="001B0C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KI#5 </w:t>
            </w:r>
            <w:r w:rsidR="00493DCF">
              <w:t>correction</w:t>
            </w:r>
            <w:r w:rsidR="0019569B">
              <w:t xml:space="preserve"> to </w:t>
            </w:r>
            <w:r w:rsidR="00493DCF">
              <w:t xml:space="preserve">reference of </w:t>
            </w:r>
            <w:r w:rsidR="0019569B">
              <w:t xml:space="preserve">IEEE </w:t>
            </w:r>
          </w:p>
        </w:tc>
      </w:tr>
      <w:tr w:rsidR="003C75EC" w14:paraId="0E0AB8E1" w14:textId="77777777" w:rsidTr="3CEA3C2B">
        <w:tc>
          <w:tcPr>
            <w:tcW w:w="1843" w:type="dxa"/>
            <w:tcBorders>
              <w:left w:val="single" w:sz="4" w:space="0" w:color="auto"/>
            </w:tcBorders>
          </w:tcPr>
          <w:p w14:paraId="77C71B01" w14:textId="77777777" w:rsidR="003C75EC" w:rsidRDefault="003C75EC" w:rsidP="001B0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3DC64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5EC" w14:paraId="788EC54B" w14:textId="77777777" w:rsidTr="3CEA3C2B">
        <w:tc>
          <w:tcPr>
            <w:tcW w:w="1843" w:type="dxa"/>
            <w:tcBorders>
              <w:left w:val="single" w:sz="4" w:space="0" w:color="auto"/>
            </w:tcBorders>
          </w:tcPr>
          <w:p w14:paraId="4C634D54" w14:textId="77777777" w:rsidR="003C75EC" w:rsidRDefault="003C75EC" w:rsidP="001B0C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89A7532" w14:textId="77777777" w:rsidR="003C75EC" w:rsidRDefault="003C75EC" w:rsidP="001B0CBF">
            <w:pPr>
              <w:pStyle w:val="CRCoverPage"/>
              <w:spacing w:after="0"/>
              <w:ind w:left="100"/>
              <w:rPr>
                <w:noProof/>
              </w:rPr>
            </w:pPr>
            <w:r w:rsidRPr="00E45E66">
              <w:t>Nokia, Nokia Shanghai Bell</w:t>
            </w:r>
          </w:p>
        </w:tc>
      </w:tr>
      <w:tr w:rsidR="003C75EC" w14:paraId="4EEFBB2A" w14:textId="77777777" w:rsidTr="3CEA3C2B">
        <w:tc>
          <w:tcPr>
            <w:tcW w:w="1843" w:type="dxa"/>
            <w:tcBorders>
              <w:left w:val="single" w:sz="4" w:space="0" w:color="auto"/>
            </w:tcBorders>
          </w:tcPr>
          <w:p w14:paraId="1833CF0D" w14:textId="77777777" w:rsidR="003C75EC" w:rsidRDefault="003C75EC" w:rsidP="001B0C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69AE27E" w14:textId="77777777" w:rsidR="003C75EC" w:rsidRDefault="003C75EC" w:rsidP="001B0CB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3C75EC" w14:paraId="1FEB7818" w14:textId="77777777" w:rsidTr="3CEA3C2B">
        <w:tc>
          <w:tcPr>
            <w:tcW w:w="1843" w:type="dxa"/>
            <w:tcBorders>
              <w:left w:val="single" w:sz="4" w:space="0" w:color="auto"/>
            </w:tcBorders>
          </w:tcPr>
          <w:p w14:paraId="5DEC075C" w14:textId="77777777" w:rsidR="003C75EC" w:rsidRDefault="003C75EC" w:rsidP="001B0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32ABD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5EC" w14:paraId="0678E685" w14:textId="77777777" w:rsidTr="3CEA3C2B">
        <w:tc>
          <w:tcPr>
            <w:tcW w:w="1843" w:type="dxa"/>
            <w:tcBorders>
              <w:left w:val="single" w:sz="4" w:space="0" w:color="auto"/>
            </w:tcBorders>
          </w:tcPr>
          <w:p w14:paraId="276AE59F" w14:textId="77777777" w:rsidR="003C75EC" w:rsidRDefault="003C75EC" w:rsidP="001B0C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AF7C161" w14:textId="77777777" w:rsidR="003C75EC" w:rsidRDefault="003C75EC" w:rsidP="001B0CBF">
            <w:pPr>
              <w:pStyle w:val="CRCoverPage"/>
              <w:spacing w:after="0"/>
              <w:ind w:left="100"/>
              <w:rPr>
                <w:noProof/>
              </w:rPr>
            </w:pPr>
            <w:r w:rsidRPr="00E45E66"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DC27E0F" w14:textId="77777777" w:rsidR="003C75EC" w:rsidRDefault="003C75EC" w:rsidP="001B0C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6AB46E" w14:textId="77777777" w:rsidR="003C75EC" w:rsidRDefault="003C75EC" w:rsidP="001B0C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1D98B588" w14:textId="6C0B6F45" w:rsidR="003C75EC" w:rsidRDefault="003C75EC" w:rsidP="001B0C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2817">
              <w:t>4</w:t>
            </w:r>
            <w:r>
              <w:t>-</w:t>
            </w:r>
            <w:r w:rsidR="00302817">
              <w:t>0</w:t>
            </w:r>
            <w:r w:rsidR="0019569B">
              <w:t>2</w:t>
            </w:r>
            <w:r>
              <w:t>-</w:t>
            </w:r>
            <w:r w:rsidR="00302817">
              <w:t>1</w:t>
            </w:r>
            <w:r w:rsidR="0019569B">
              <w:t>6</w:t>
            </w:r>
          </w:p>
        </w:tc>
      </w:tr>
      <w:tr w:rsidR="003C75EC" w14:paraId="6DD02D9A" w14:textId="77777777" w:rsidTr="3CEA3C2B">
        <w:tc>
          <w:tcPr>
            <w:tcW w:w="1843" w:type="dxa"/>
            <w:tcBorders>
              <w:left w:val="single" w:sz="4" w:space="0" w:color="auto"/>
            </w:tcBorders>
          </w:tcPr>
          <w:p w14:paraId="67303410" w14:textId="77777777" w:rsidR="003C75EC" w:rsidRDefault="003C75EC" w:rsidP="001B0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4A290C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158608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C39E20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95F477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5EC" w14:paraId="51BE2683" w14:textId="77777777" w:rsidTr="3CEA3C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726BDF" w14:textId="77777777" w:rsidR="003C75EC" w:rsidRDefault="003C75EC" w:rsidP="001B0C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4EA13ED3" w14:textId="4BBDA08E" w:rsidR="003C75EC" w:rsidRPr="00E45E66" w:rsidRDefault="00DB7B6A" w:rsidP="001B0CB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F40550" w14:textId="77777777" w:rsidR="003C75EC" w:rsidRDefault="003C75EC" w:rsidP="001B0C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C8DAE" w14:textId="77777777" w:rsidR="003C75EC" w:rsidRDefault="003C75EC" w:rsidP="001B0C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B5407DB" w14:textId="77777777" w:rsidR="003C75EC" w:rsidRDefault="003C75EC" w:rsidP="001B0CBF">
            <w:pPr>
              <w:pStyle w:val="CRCoverPage"/>
              <w:spacing w:after="0"/>
              <w:ind w:left="100"/>
              <w:rPr>
                <w:noProof/>
              </w:rPr>
            </w:pPr>
            <w:r w:rsidRPr="001412FA">
              <w:rPr>
                <w:noProof/>
              </w:rPr>
              <w:t>Rel-18</w:t>
            </w:r>
          </w:p>
        </w:tc>
      </w:tr>
      <w:tr w:rsidR="003C75EC" w14:paraId="250BD159" w14:textId="77777777" w:rsidTr="3CEA3C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D85426" w14:textId="77777777" w:rsidR="003C75EC" w:rsidRDefault="003C75EC" w:rsidP="001B0C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20E024" w14:textId="77777777" w:rsidR="003C75EC" w:rsidRDefault="003C75EC" w:rsidP="001B0C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43909A" w14:textId="77777777" w:rsidR="003C75EC" w:rsidRDefault="003C75EC" w:rsidP="001B0C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F67BE" w14:textId="77777777" w:rsidR="003C75EC" w:rsidRPr="007C2097" w:rsidRDefault="003C75EC" w:rsidP="001B0C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75EC" w14:paraId="5CAB7786" w14:textId="77777777" w:rsidTr="3CEA3C2B">
        <w:tc>
          <w:tcPr>
            <w:tcW w:w="1843" w:type="dxa"/>
          </w:tcPr>
          <w:p w14:paraId="516AF768" w14:textId="77777777" w:rsidR="003C75EC" w:rsidRDefault="003C75EC" w:rsidP="001B0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A233D7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5EC" w14:paraId="1E53BF85" w14:textId="77777777" w:rsidTr="3CEA3C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54744" w14:textId="77777777" w:rsidR="003C75EC" w:rsidRDefault="003C75EC" w:rsidP="001B0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791627" w14:textId="505680D2" w:rsidR="007F3EDF" w:rsidRPr="00270806" w:rsidRDefault="0019569B" w:rsidP="009A0C96">
            <w:pPr>
              <w:pStyle w:val="CRCoverPage"/>
              <w:spacing w:after="0"/>
              <w:rPr>
                <w:noProof/>
              </w:rPr>
            </w:pPr>
            <w:r>
              <w:rPr>
                <w:lang w:val="en-GB"/>
              </w:rPr>
              <w:t>IEEE 802.1Qdj was updated from draft D1.3 (Oct. 2023) to draft D2.0 (Nov. 2023). It is considered to update the reference.</w:t>
            </w:r>
            <w:r w:rsidR="007E79B5">
              <w:rPr>
                <w:lang w:val="en-GB"/>
              </w:rPr>
              <w:t xml:space="preserve"> In IEEE it is either a finalized standard, in which case it includes “Std” and the publishing year to the name or it is a project in which case a “P” with the draft version is added.</w:t>
            </w:r>
          </w:p>
        </w:tc>
      </w:tr>
      <w:tr w:rsidR="003C75EC" w14:paraId="0038E966" w14:textId="77777777" w:rsidTr="3CEA3C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13C8" w14:textId="77777777" w:rsidR="003C75EC" w:rsidRDefault="003C75EC" w:rsidP="001B0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978D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5EC" w14:paraId="2EE53681" w14:textId="77777777" w:rsidTr="3CEA3C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E9432" w14:textId="77777777" w:rsidR="003C75EC" w:rsidRDefault="003C75EC" w:rsidP="001B0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2168071A" w14:textId="25559106" w:rsidR="003A60C7" w:rsidRDefault="0019569B" w:rsidP="00195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 with the latest IEEE 802.1Qdj and the refernece section is updated accordingly.</w:t>
            </w:r>
          </w:p>
        </w:tc>
      </w:tr>
      <w:tr w:rsidR="003C75EC" w14:paraId="2229017F" w14:textId="77777777" w:rsidTr="3CEA3C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8C656" w14:textId="77777777" w:rsidR="003C75EC" w:rsidRDefault="003C75EC" w:rsidP="001B0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D920F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5EC" w14:paraId="63197099" w14:textId="77777777" w:rsidTr="3CEA3C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B39E2" w14:textId="77777777" w:rsidR="003C75EC" w:rsidRDefault="003C75EC" w:rsidP="001B0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574A" w14:textId="0B31222C" w:rsidR="003C75EC" w:rsidRDefault="003C75EC" w:rsidP="000D5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stage 2 specification in TS 23.501 </w:t>
            </w:r>
            <w:r w:rsidR="009555BE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19569B">
              <w:rPr>
                <w:noProof/>
              </w:rPr>
              <w:t>not aligned with the latest IEEE doc.</w:t>
            </w:r>
          </w:p>
        </w:tc>
      </w:tr>
      <w:tr w:rsidR="003C75EC" w14:paraId="666714CF" w14:textId="77777777" w:rsidTr="3CEA3C2B">
        <w:tc>
          <w:tcPr>
            <w:tcW w:w="2694" w:type="dxa"/>
            <w:gridSpan w:val="2"/>
          </w:tcPr>
          <w:p w14:paraId="620178B1" w14:textId="77777777" w:rsidR="003C75EC" w:rsidRDefault="003C75EC" w:rsidP="001B0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8019B5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5EC" w14:paraId="6F2A192D" w14:textId="77777777" w:rsidTr="3CEA3C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96444F" w14:textId="77777777" w:rsidR="003C75EC" w:rsidRDefault="003C75EC" w:rsidP="001B0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EC74EE2" w14:textId="3A32E596" w:rsidR="003C75EC" w:rsidRDefault="0019569B" w:rsidP="001B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3C75EC" w14:paraId="0387117D" w14:textId="77777777" w:rsidTr="3CEA3C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4D4E6" w14:textId="77777777" w:rsidR="003C75EC" w:rsidRDefault="003C75EC" w:rsidP="001B0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857A4" w14:textId="77777777" w:rsidR="003C75EC" w:rsidRDefault="003C75EC" w:rsidP="001B0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5EC" w14:paraId="11D83DCB" w14:textId="77777777" w:rsidTr="3CEA3C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692E4" w14:textId="77777777" w:rsidR="003C75EC" w:rsidRDefault="003C75EC" w:rsidP="001B0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E34A8" w14:textId="77777777" w:rsidR="003C75EC" w:rsidRDefault="003C75EC" w:rsidP="001B0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E65F" w14:textId="77777777" w:rsidR="003C75EC" w:rsidRDefault="003C75EC" w:rsidP="001B0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E0C671" w14:textId="77777777" w:rsidR="003C75EC" w:rsidRDefault="003C75EC" w:rsidP="001B0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429C786" w14:textId="77777777" w:rsidR="003C75EC" w:rsidRDefault="003C75EC" w:rsidP="001B0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75EC" w14:paraId="5E647F09" w14:textId="77777777" w:rsidTr="3CEA3C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74D9E" w14:textId="77777777" w:rsidR="003C75EC" w:rsidRDefault="003C75EC" w:rsidP="001B0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F97B12" w14:textId="77777777" w:rsidR="003C75EC" w:rsidRDefault="003C75EC" w:rsidP="001B0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1EC1" w14:textId="77777777" w:rsidR="003C75EC" w:rsidRDefault="003C75EC" w:rsidP="001B0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EFBB51" w14:textId="77777777" w:rsidR="003C75EC" w:rsidRDefault="003C75EC" w:rsidP="001B0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8F1C6CD" w14:textId="77777777" w:rsidR="003C75EC" w:rsidRDefault="003C75EC" w:rsidP="001B0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75EC" w14:paraId="49198D2C" w14:textId="77777777" w:rsidTr="3CEA3C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70EF" w14:textId="77777777" w:rsidR="003C75EC" w:rsidRDefault="003C75EC" w:rsidP="001B0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B538C" w14:textId="77777777" w:rsidR="003C75EC" w:rsidRDefault="003C75EC" w:rsidP="001B0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0E9B6" w14:textId="77777777" w:rsidR="003C75EC" w:rsidRDefault="003C75EC" w:rsidP="001B0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52F2BC" w14:textId="77777777" w:rsidR="003C75EC" w:rsidRDefault="003C75EC" w:rsidP="001B0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6370DCF" w14:textId="77777777" w:rsidR="003C75EC" w:rsidRDefault="003C75EC" w:rsidP="001B0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75EC" w14:paraId="594C2AD3" w14:textId="77777777" w:rsidTr="3CEA3C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9BC0E" w14:textId="77777777" w:rsidR="003C75EC" w:rsidRDefault="003C75EC" w:rsidP="001B0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C05494" w14:textId="77777777" w:rsidR="003C75EC" w:rsidRDefault="003C75EC" w:rsidP="001B0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9665" w14:textId="77777777" w:rsidR="003C75EC" w:rsidRDefault="003C75EC" w:rsidP="001B0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B785B" w14:textId="77777777" w:rsidR="003C75EC" w:rsidRDefault="003C75EC" w:rsidP="001B0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9528D4" w14:textId="77777777" w:rsidR="003C75EC" w:rsidRDefault="003C75EC" w:rsidP="001B0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75EC" w14:paraId="0C52B0A1" w14:textId="77777777" w:rsidTr="3CEA3C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3CA60" w14:textId="77777777" w:rsidR="003C75EC" w:rsidRDefault="003C75EC" w:rsidP="001B0C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AA07" w14:textId="77777777" w:rsidR="003C75EC" w:rsidRDefault="003C75EC" w:rsidP="001B0CBF">
            <w:pPr>
              <w:pStyle w:val="CRCoverPage"/>
              <w:spacing w:after="0"/>
              <w:rPr>
                <w:noProof/>
              </w:rPr>
            </w:pPr>
          </w:p>
        </w:tc>
      </w:tr>
      <w:tr w:rsidR="003C75EC" w14:paraId="72E78BD1" w14:textId="77777777" w:rsidTr="3CEA3C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4EBB0C" w14:textId="77777777" w:rsidR="003C75EC" w:rsidRDefault="003C75EC" w:rsidP="001B0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9BCA" w14:textId="77777777" w:rsidR="003C75EC" w:rsidRDefault="003C75EC" w:rsidP="001B0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75EC" w:rsidRPr="008863B9" w14:paraId="5B195E75" w14:textId="77777777" w:rsidTr="3CEA3C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BBF72" w14:textId="77777777" w:rsidR="003C75EC" w:rsidRPr="008863B9" w:rsidRDefault="003C75EC" w:rsidP="001B0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C4F41" w14:textId="77777777" w:rsidR="003C75EC" w:rsidRPr="008863B9" w:rsidRDefault="003C75EC" w:rsidP="001B0C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75EC" w14:paraId="1E09F602" w14:textId="77777777" w:rsidTr="3CEA3C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99348" w14:textId="77777777" w:rsidR="003C75EC" w:rsidRDefault="003C75EC" w:rsidP="001B0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416C2" w14:textId="77777777" w:rsidR="003C75EC" w:rsidRDefault="003C75EC" w:rsidP="001B0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2F62EB" w14:textId="77777777" w:rsidR="003C75EC" w:rsidRDefault="003C75EC" w:rsidP="003C75EC">
      <w:pPr>
        <w:pStyle w:val="CRCoverPage"/>
        <w:spacing w:after="0"/>
        <w:rPr>
          <w:noProof/>
          <w:sz w:val="8"/>
          <w:szCs w:val="8"/>
        </w:rPr>
      </w:pPr>
    </w:p>
    <w:p w14:paraId="57F2DA6A" w14:textId="77777777" w:rsidR="00E44D06" w:rsidRDefault="00E44D06" w:rsidP="00E44D06">
      <w:pPr>
        <w:rPr>
          <w:noProof/>
        </w:rPr>
      </w:pPr>
    </w:p>
    <w:p w14:paraId="6690B2A8" w14:textId="77777777" w:rsidR="00302817" w:rsidRDefault="00302817" w:rsidP="00E44D06">
      <w:pPr>
        <w:rPr>
          <w:noProof/>
        </w:rPr>
      </w:pPr>
    </w:p>
    <w:p w14:paraId="47B417FE" w14:textId="77777777" w:rsidR="00302817" w:rsidRDefault="00302817" w:rsidP="00E44D06">
      <w:pPr>
        <w:rPr>
          <w:noProof/>
        </w:rPr>
      </w:pPr>
    </w:p>
    <w:p w14:paraId="2BF3A74C" w14:textId="77777777" w:rsidR="0019569B" w:rsidRDefault="0019569B" w:rsidP="00E44D06">
      <w:pPr>
        <w:rPr>
          <w:noProof/>
        </w:rPr>
      </w:pPr>
    </w:p>
    <w:p w14:paraId="08BE9F06" w14:textId="77777777" w:rsidR="0019569B" w:rsidRDefault="0019569B" w:rsidP="00E44D06">
      <w:pPr>
        <w:rPr>
          <w:noProof/>
        </w:rPr>
      </w:pPr>
    </w:p>
    <w:p w14:paraId="2D7E6ED8" w14:textId="77777777" w:rsidR="0019569B" w:rsidRDefault="0019569B" w:rsidP="00E44D06">
      <w:pPr>
        <w:rPr>
          <w:noProof/>
        </w:rPr>
      </w:pPr>
    </w:p>
    <w:p w14:paraId="4F034464" w14:textId="77777777" w:rsidR="0019569B" w:rsidRDefault="0019569B" w:rsidP="00E44D06">
      <w:pPr>
        <w:rPr>
          <w:noProof/>
        </w:rPr>
      </w:pPr>
    </w:p>
    <w:p w14:paraId="1AB1F6E4" w14:textId="77777777" w:rsidR="00E44D06" w:rsidRPr="0042466D" w:rsidRDefault="00E44D06" w:rsidP="00E44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42466D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</w:rPr>
        <w:t>* * * *</w:t>
      </w:r>
    </w:p>
    <w:p w14:paraId="01076790" w14:textId="77777777" w:rsidR="0019569B" w:rsidRPr="0019569B" w:rsidRDefault="0019569B" w:rsidP="0019569B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hAnsi="Arial"/>
          <w:color w:val="auto"/>
          <w:sz w:val="36"/>
          <w:szCs w:val="20"/>
          <w:lang w:val="en-GB" w:eastAsia="en-GB"/>
        </w:rPr>
      </w:pPr>
      <w:bookmarkStart w:id="2" w:name="_Toc20149624"/>
      <w:bookmarkStart w:id="3" w:name="_Toc27846415"/>
      <w:bookmarkStart w:id="4" w:name="_Toc36187539"/>
      <w:bookmarkStart w:id="5" w:name="_Toc45183443"/>
      <w:bookmarkStart w:id="6" w:name="_Toc47342285"/>
      <w:bookmarkStart w:id="7" w:name="_Toc51768983"/>
      <w:bookmarkStart w:id="8" w:name="_Toc153798434"/>
      <w:r w:rsidRPr="0019569B">
        <w:rPr>
          <w:rFonts w:ascii="Arial" w:hAnsi="Arial"/>
          <w:color w:val="auto"/>
          <w:sz w:val="36"/>
          <w:szCs w:val="20"/>
          <w:lang w:val="en-GB" w:eastAsia="en-GB"/>
        </w:rPr>
        <w:t>2</w:t>
      </w:r>
      <w:r w:rsidRPr="0019569B">
        <w:rPr>
          <w:rFonts w:ascii="Arial" w:hAnsi="Arial"/>
          <w:color w:val="auto"/>
          <w:sz w:val="36"/>
          <w:szCs w:val="20"/>
          <w:lang w:val="en-GB" w:eastAsia="en-GB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41C9F29" w14:textId="77777777" w:rsidR="0019569B" w:rsidRPr="001B7C50" w:rsidRDefault="0019569B" w:rsidP="0019569B">
      <w:r w:rsidRPr="001B7C50">
        <w:t>The following documents contain provisions which, through reference in this text, constitute provisions of the present document.</w:t>
      </w:r>
    </w:p>
    <w:p w14:paraId="2912A2F1" w14:textId="77777777" w:rsidR="0019569B" w:rsidRPr="001B7C50" w:rsidRDefault="0019569B" w:rsidP="0019569B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4B01BB9F" w14:textId="77777777" w:rsidR="0019569B" w:rsidRPr="001B7C50" w:rsidRDefault="0019569B" w:rsidP="0019569B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1C87B092" w14:textId="77777777" w:rsidR="0019569B" w:rsidRPr="001B7C50" w:rsidRDefault="0019569B" w:rsidP="0019569B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1C8D9F1E" w14:textId="77777777" w:rsidR="0019569B" w:rsidRPr="001B7C50" w:rsidRDefault="0019569B" w:rsidP="0019569B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001DFFB8" w14:textId="77777777" w:rsidR="0019569B" w:rsidRPr="001B7C50" w:rsidRDefault="0019569B" w:rsidP="0019569B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19E7E3B4" w14:textId="77777777" w:rsidR="0019569B" w:rsidRPr="001B7C50" w:rsidRDefault="0019569B" w:rsidP="0019569B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70172A29" w14:textId="77777777" w:rsidR="0019569B" w:rsidRPr="001B7C50" w:rsidRDefault="0019569B" w:rsidP="0019569B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43B950D3" w14:textId="77777777" w:rsidR="0019569B" w:rsidRPr="001B7C50" w:rsidRDefault="0019569B" w:rsidP="0019569B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375E8A4A" w14:textId="77777777" w:rsidR="0019569B" w:rsidRPr="001B7C50" w:rsidRDefault="0019569B" w:rsidP="0019569B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40EC1857" w14:textId="77777777" w:rsidR="0019569B" w:rsidRPr="001B7C50" w:rsidRDefault="0019569B" w:rsidP="0019569B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3C6EAB2E" w14:textId="77777777" w:rsidR="0019569B" w:rsidRPr="001B7C50" w:rsidRDefault="0019569B" w:rsidP="0019569B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7CA9DAED" w14:textId="77777777" w:rsidR="0019569B" w:rsidRPr="001B7C50" w:rsidRDefault="0019569B" w:rsidP="0019569B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1B40A06C" w14:textId="77777777" w:rsidR="0019569B" w:rsidRPr="001B7C50" w:rsidRDefault="0019569B" w:rsidP="0019569B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19571F7C" w14:textId="77777777" w:rsidR="0019569B" w:rsidRPr="001B7C50" w:rsidRDefault="0019569B" w:rsidP="0019569B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3E5FA021" w14:textId="77777777" w:rsidR="0019569B" w:rsidRPr="001B7C50" w:rsidRDefault="0019569B" w:rsidP="0019569B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758EE1C9" w14:textId="77777777" w:rsidR="0019569B" w:rsidRPr="001B7C50" w:rsidRDefault="0019569B" w:rsidP="0019569B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0578C705" w14:textId="77777777" w:rsidR="0019569B" w:rsidRPr="001B7C50" w:rsidRDefault="0019569B" w:rsidP="0019569B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0577CCFB" w14:textId="77777777" w:rsidR="0019569B" w:rsidRPr="001B7C50" w:rsidRDefault="0019569B" w:rsidP="0019569B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5FFF7B92" w14:textId="77777777" w:rsidR="0019569B" w:rsidRPr="001B7C50" w:rsidRDefault="0019569B" w:rsidP="0019569B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67346754" w14:textId="77777777" w:rsidR="0019569B" w:rsidRPr="001B7C50" w:rsidRDefault="0019569B" w:rsidP="0019569B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606CF2CE" w14:textId="77777777" w:rsidR="0019569B" w:rsidRPr="001B7C50" w:rsidRDefault="0019569B" w:rsidP="0019569B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4EABBB40" w14:textId="77777777" w:rsidR="0019569B" w:rsidRPr="001B7C50" w:rsidRDefault="0019569B" w:rsidP="0019569B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2D3B6E1A" w14:textId="77777777" w:rsidR="0019569B" w:rsidRPr="001B7C50" w:rsidRDefault="0019569B" w:rsidP="0019569B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5BFBABD8" w14:textId="77777777" w:rsidR="0019569B" w:rsidRPr="001B7C50" w:rsidRDefault="0019569B" w:rsidP="0019569B">
      <w:pPr>
        <w:pStyle w:val="EX"/>
      </w:pPr>
      <w:r w:rsidRPr="001B7C50">
        <w:lastRenderedPageBreak/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60FC537C" w14:textId="77777777" w:rsidR="0019569B" w:rsidRPr="001B7C50" w:rsidRDefault="0019569B" w:rsidP="0019569B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4B1BA9F7" w14:textId="77777777" w:rsidR="0019569B" w:rsidRPr="001B7C50" w:rsidRDefault="0019569B" w:rsidP="0019569B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F545479" w14:textId="77777777" w:rsidR="0019569B" w:rsidRPr="001B7C50" w:rsidRDefault="0019569B" w:rsidP="0019569B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6139ADCD" w14:textId="77777777" w:rsidR="0019569B" w:rsidRPr="001B7C50" w:rsidRDefault="0019569B" w:rsidP="0019569B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7CCD7772" w14:textId="77777777" w:rsidR="0019569B" w:rsidRPr="001B7C50" w:rsidRDefault="0019569B" w:rsidP="0019569B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716C58C8" w14:textId="77777777" w:rsidR="0019569B" w:rsidRPr="001B7C50" w:rsidRDefault="0019569B" w:rsidP="0019569B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6496E0F9" w14:textId="77777777" w:rsidR="0019569B" w:rsidRPr="001B7C50" w:rsidRDefault="0019569B" w:rsidP="0019569B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0B419517" w14:textId="77777777" w:rsidR="0019569B" w:rsidRPr="001B7C50" w:rsidRDefault="0019569B" w:rsidP="0019569B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6E0144A8" w14:textId="77777777" w:rsidR="0019569B" w:rsidRPr="001B7C50" w:rsidRDefault="0019569B" w:rsidP="0019569B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41B3CECD" w14:textId="77777777" w:rsidR="0019569B" w:rsidRPr="001B7C50" w:rsidRDefault="0019569B" w:rsidP="0019569B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2A116C5C" w14:textId="77777777" w:rsidR="0019569B" w:rsidRPr="001B7C50" w:rsidRDefault="0019569B" w:rsidP="0019569B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7976CFBF" w14:textId="77777777" w:rsidR="0019569B" w:rsidRPr="001B7C50" w:rsidRDefault="0019569B" w:rsidP="0019569B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5E0CD9C8" w14:textId="77777777" w:rsidR="0019569B" w:rsidRPr="001B7C50" w:rsidRDefault="0019569B" w:rsidP="0019569B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2E0BB030" w14:textId="77777777" w:rsidR="0019569B" w:rsidRPr="001B7C50" w:rsidRDefault="0019569B" w:rsidP="0019569B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1172F5CF" w14:textId="77777777" w:rsidR="0019569B" w:rsidRPr="001B7C50" w:rsidRDefault="0019569B" w:rsidP="0019569B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024CCDE9" w14:textId="77777777" w:rsidR="0019569B" w:rsidRPr="001B7C50" w:rsidRDefault="0019569B" w:rsidP="0019569B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(MCCoRe); Stage 1".</w:t>
      </w:r>
    </w:p>
    <w:p w14:paraId="5784109A" w14:textId="77777777" w:rsidR="0019569B" w:rsidRPr="001B7C50" w:rsidRDefault="0019569B" w:rsidP="0019569B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007DBD31" w14:textId="77777777" w:rsidR="0019569B" w:rsidRPr="001B7C50" w:rsidRDefault="0019569B" w:rsidP="0019569B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(MCVideo); Stage 2".</w:t>
      </w:r>
    </w:p>
    <w:p w14:paraId="72CFB1BA" w14:textId="77777777" w:rsidR="0019569B" w:rsidRPr="001B7C50" w:rsidRDefault="0019569B" w:rsidP="0019569B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(MCData); Stage 2".</w:t>
      </w:r>
    </w:p>
    <w:p w14:paraId="24E21DDD" w14:textId="77777777" w:rsidR="0019569B" w:rsidRPr="001B7C50" w:rsidRDefault="0019569B" w:rsidP="0019569B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11A07EE1" w14:textId="77777777" w:rsidR="0019569B" w:rsidRPr="001B7C50" w:rsidRDefault="0019569B" w:rsidP="0019569B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55303E2D" w14:textId="77777777" w:rsidR="0019569B" w:rsidRPr="001B7C50" w:rsidRDefault="0019569B" w:rsidP="0019569B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36CE2648" w14:textId="77777777" w:rsidR="0019569B" w:rsidRPr="001B7C50" w:rsidRDefault="0019569B" w:rsidP="0019569B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1D9F5B25" w14:textId="77777777" w:rsidR="0019569B" w:rsidRPr="001B7C50" w:rsidRDefault="0019569B" w:rsidP="0019569B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05785CC2" w14:textId="77777777" w:rsidR="0019569B" w:rsidRPr="001B7C50" w:rsidRDefault="0019569B" w:rsidP="0019569B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758B286F" w14:textId="77777777" w:rsidR="0019569B" w:rsidRPr="001B7C50" w:rsidRDefault="0019569B" w:rsidP="0019569B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769B1FBC" w14:textId="77777777" w:rsidR="0019569B" w:rsidRPr="001B7C50" w:rsidRDefault="0019569B" w:rsidP="0019569B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381D616A" w14:textId="77777777" w:rsidR="0019569B" w:rsidRPr="001B7C50" w:rsidRDefault="0019569B" w:rsidP="0019569B">
      <w:pPr>
        <w:pStyle w:val="EX"/>
      </w:pPr>
      <w:r w:rsidRPr="001B7C50">
        <w:lastRenderedPageBreak/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5A2EEB8F" w14:textId="77777777" w:rsidR="0019569B" w:rsidRPr="001B7C50" w:rsidRDefault="0019569B" w:rsidP="0019569B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550FB4CD" w14:textId="77777777" w:rsidR="0019569B" w:rsidRPr="001B7C50" w:rsidRDefault="0019569B" w:rsidP="0019569B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697ECDF" w14:textId="77777777" w:rsidR="0019569B" w:rsidRPr="001B7C50" w:rsidRDefault="0019569B" w:rsidP="0019569B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1D66FD08" w14:textId="77777777" w:rsidR="0019569B" w:rsidRPr="001B7C50" w:rsidRDefault="0019569B" w:rsidP="0019569B">
      <w:pPr>
        <w:pStyle w:val="EX"/>
      </w:pPr>
      <w:r w:rsidRPr="001B7C50">
        <w:t>[53]</w:t>
      </w:r>
      <w:r w:rsidRPr="001B7C50">
        <w:tab/>
        <w:t>Void.</w:t>
      </w:r>
    </w:p>
    <w:p w14:paraId="1305E377" w14:textId="77777777" w:rsidR="0019569B" w:rsidRPr="001B7C50" w:rsidRDefault="0019569B" w:rsidP="0019569B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63F4119D" w14:textId="77777777" w:rsidR="0019569B" w:rsidRPr="001B7C50" w:rsidRDefault="0019569B" w:rsidP="0019569B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25549585" w14:textId="77777777" w:rsidR="0019569B" w:rsidRPr="001B7C50" w:rsidRDefault="0019569B" w:rsidP="0019569B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38F8CEDB" w14:textId="77777777" w:rsidR="0019569B" w:rsidRPr="001B7C50" w:rsidRDefault="0019569B" w:rsidP="0019569B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3C248299" w14:textId="77777777" w:rsidR="0019569B" w:rsidRPr="001B7C50" w:rsidRDefault="0019569B" w:rsidP="0019569B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5FB2F5A8" w14:textId="77777777" w:rsidR="0019569B" w:rsidRPr="001B7C50" w:rsidRDefault="0019569B" w:rsidP="0019569B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6F871235" w14:textId="77777777" w:rsidR="0019569B" w:rsidRPr="001B7C50" w:rsidRDefault="0019569B" w:rsidP="0019569B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BD275D7" w14:textId="77777777" w:rsidR="0019569B" w:rsidRPr="001B7C50" w:rsidRDefault="0019569B" w:rsidP="0019569B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43FF72E0" w14:textId="77777777" w:rsidR="0019569B" w:rsidRPr="001B7C50" w:rsidRDefault="0019569B" w:rsidP="0019569B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39E6D6F0" w14:textId="77777777" w:rsidR="0019569B" w:rsidRPr="001B7C50" w:rsidRDefault="0019569B" w:rsidP="0019569B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67D08DAD" w14:textId="77777777" w:rsidR="0019569B" w:rsidRPr="001B7C50" w:rsidRDefault="0019569B" w:rsidP="0019569B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46D8138B" w14:textId="77777777" w:rsidR="0019569B" w:rsidRPr="001B7C50" w:rsidRDefault="0019569B" w:rsidP="0019569B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6A729256" w14:textId="77777777" w:rsidR="0019569B" w:rsidRPr="001B7C50" w:rsidRDefault="0019569B" w:rsidP="0019569B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4864DB16" w14:textId="77777777" w:rsidR="0019569B" w:rsidRPr="001B7C50" w:rsidRDefault="0019569B" w:rsidP="0019569B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6035BFC5" w14:textId="77777777" w:rsidR="0019569B" w:rsidRPr="001B7C50" w:rsidRDefault="0019569B" w:rsidP="0019569B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090ACE2C" w14:textId="77777777" w:rsidR="0019569B" w:rsidRPr="001B7C50" w:rsidRDefault="0019569B" w:rsidP="0019569B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7E942D25" w14:textId="77777777" w:rsidR="0019569B" w:rsidRPr="001B7C50" w:rsidRDefault="0019569B" w:rsidP="0019569B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1594E95E" w14:textId="77777777" w:rsidR="0019569B" w:rsidRPr="001B7C50" w:rsidRDefault="0019569B" w:rsidP="0019569B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0CC9779E" w14:textId="77777777" w:rsidR="0019569B" w:rsidRPr="001B7C50" w:rsidRDefault="0019569B" w:rsidP="0019569B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27FEB248" w14:textId="77777777" w:rsidR="0019569B" w:rsidRPr="001B7C50" w:rsidRDefault="0019569B" w:rsidP="0019569B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710A2B60" w14:textId="77777777" w:rsidR="0019569B" w:rsidRPr="001B7C50" w:rsidRDefault="0019569B" w:rsidP="0019569B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2E2EFD0F" w14:textId="77777777" w:rsidR="0019569B" w:rsidRPr="001B7C50" w:rsidRDefault="0019569B" w:rsidP="0019569B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5BAEF39A" w14:textId="77777777" w:rsidR="0019569B" w:rsidRPr="001B7C50" w:rsidRDefault="0019569B" w:rsidP="0019569B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61C43BE7" w14:textId="77777777" w:rsidR="0019569B" w:rsidRPr="001B7C50" w:rsidRDefault="0019569B" w:rsidP="0019569B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403AE868" w14:textId="77777777" w:rsidR="0019569B" w:rsidRPr="001B7C50" w:rsidRDefault="0019569B" w:rsidP="0019569B">
      <w:pPr>
        <w:pStyle w:val="EX"/>
      </w:pPr>
      <w:r w:rsidRPr="001B7C50">
        <w:lastRenderedPageBreak/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2EF2AF4E" w14:textId="77777777" w:rsidR="0019569B" w:rsidRPr="001B7C50" w:rsidRDefault="0019569B" w:rsidP="0019569B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2F3C0ECA" w14:textId="77777777" w:rsidR="0019569B" w:rsidRPr="001B7C50" w:rsidRDefault="0019569B" w:rsidP="0019569B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2E1031DA" w14:textId="77777777" w:rsidR="0019569B" w:rsidRPr="001B7C50" w:rsidRDefault="0019569B" w:rsidP="0019569B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3E554333" w14:textId="77777777" w:rsidR="0019569B" w:rsidRPr="001B7C50" w:rsidRDefault="0019569B" w:rsidP="0019569B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67FFCE8C" w14:textId="77777777" w:rsidR="0019569B" w:rsidRPr="001B7C50" w:rsidRDefault="0019569B" w:rsidP="0019569B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5BA3B496" w14:textId="77777777" w:rsidR="0019569B" w:rsidRPr="001B7C50" w:rsidRDefault="0019569B" w:rsidP="0019569B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3253D5A1" w14:textId="77777777" w:rsidR="0019569B" w:rsidRPr="001B7C50" w:rsidRDefault="0019569B" w:rsidP="0019569B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553753FC" w14:textId="77777777" w:rsidR="0019569B" w:rsidRPr="001B7C50" w:rsidRDefault="0019569B" w:rsidP="0019569B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469DC3DC" w14:textId="77777777" w:rsidR="0019569B" w:rsidRPr="001B7C50" w:rsidRDefault="0019569B" w:rsidP="0019569B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2D6FBC8B" w14:textId="77777777" w:rsidR="0019569B" w:rsidRPr="001B7C50" w:rsidRDefault="0019569B" w:rsidP="0019569B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32A0F05F" w14:textId="77777777" w:rsidR="0019569B" w:rsidRPr="001B7C50" w:rsidRDefault="0019569B" w:rsidP="0019569B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6332381D" w14:textId="77777777" w:rsidR="0019569B" w:rsidRPr="001B7C50" w:rsidRDefault="0019569B" w:rsidP="0019569B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189F94F1" w14:textId="77777777" w:rsidR="0019569B" w:rsidRPr="001B7C50" w:rsidRDefault="0019569B" w:rsidP="0019569B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3D21A450" w14:textId="77777777" w:rsidR="0019569B" w:rsidRPr="001B7C50" w:rsidRDefault="0019569B" w:rsidP="0019569B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EA964D5" w14:textId="77777777" w:rsidR="0019569B" w:rsidRPr="001B7C50" w:rsidRDefault="0019569B" w:rsidP="0019569B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538E1C10" w14:textId="77777777" w:rsidR="0019569B" w:rsidRPr="001B7C50" w:rsidRDefault="0019569B" w:rsidP="0019569B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0DD7861B" w14:textId="77777777" w:rsidR="0019569B" w:rsidRPr="001B7C50" w:rsidRDefault="0019569B" w:rsidP="0019569B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204069B1" w14:textId="77777777" w:rsidR="0019569B" w:rsidRPr="001B7C50" w:rsidRDefault="0019569B" w:rsidP="0019569B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62236166" w14:textId="77777777" w:rsidR="0019569B" w:rsidRPr="001B7C50" w:rsidRDefault="0019569B" w:rsidP="0019569B">
      <w:pPr>
        <w:pStyle w:val="EX"/>
      </w:pPr>
      <w:r w:rsidRPr="001B7C50">
        <w:t>[96]</w:t>
      </w:r>
      <w:r w:rsidRPr="001B7C50">
        <w:tab/>
        <w:t>Void.</w:t>
      </w:r>
    </w:p>
    <w:p w14:paraId="025C6571" w14:textId="77777777" w:rsidR="0019569B" w:rsidRPr="001B7C50" w:rsidRDefault="0019569B" w:rsidP="0019569B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2DAC5C4B" w14:textId="77777777" w:rsidR="0019569B" w:rsidRPr="001B7C50" w:rsidRDefault="0019569B" w:rsidP="0019569B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485D8496" w14:textId="77777777" w:rsidR="0019569B" w:rsidRPr="001B7C50" w:rsidRDefault="0019569B" w:rsidP="0019569B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38.423: "NG-RAN; Xn Application Protocol (XnAP)".</w:t>
      </w:r>
    </w:p>
    <w:p w14:paraId="46B44915" w14:textId="77777777" w:rsidR="0019569B" w:rsidRPr="001B7C50" w:rsidRDefault="0019569B" w:rsidP="0019569B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0D647543" w14:textId="77777777" w:rsidR="0019569B" w:rsidRPr="001B7C50" w:rsidRDefault="0019569B" w:rsidP="0019569B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61F33B84" w14:textId="77777777" w:rsidR="0019569B" w:rsidRPr="001B7C50" w:rsidRDefault="0019569B" w:rsidP="0019569B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4B3F2F4A" w14:textId="77777777" w:rsidR="0019569B" w:rsidRPr="001B7C50" w:rsidRDefault="0019569B" w:rsidP="0019569B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205F8C8" w14:textId="77777777" w:rsidR="0019569B" w:rsidRPr="001B7C50" w:rsidRDefault="0019569B" w:rsidP="0019569B">
      <w:pPr>
        <w:pStyle w:val="EX"/>
      </w:pPr>
      <w:r w:rsidRPr="001B7C50">
        <w:lastRenderedPageBreak/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4A25F4C3" w14:textId="77777777" w:rsidR="0019569B" w:rsidRPr="001B7C50" w:rsidRDefault="0019569B" w:rsidP="0019569B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2D2BAA18" w14:textId="77777777" w:rsidR="0019569B" w:rsidRPr="001B7C50" w:rsidRDefault="0019569B" w:rsidP="0019569B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F29189B" w14:textId="77777777" w:rsidR="0019569B" w:rsidRPr="001B7C50" w:rsidRDefault="0019569B" w:rsidP="0019569B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66A1F3DC" w14:textId="77777777" w:rsidR="0019569B" w:rsidRPr="001B7C50" w:rsidRDefault="0019569B" w:rsidP="0019569B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6E151B02" w14:textId="77777777" w:rsidR="0019569B" w:rsidRPr="001B7C50" w:rsidRDefault="0019569B" w:rsidP="0019569B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3AB9FEA2" w14:textId="77777777" w:rsidR="0019569B" w:rsidRPr="001B7C50" w:rsidRDefault="0019569B" w:rsidP="0019569B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0C6A5DB4" w14:textId="77777777" w:rsidR="0019569B" w:rsidRPr="001B7C50" w:rsidRDefault="0019569B" w:rsidP="0019569B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6799757D" w14:textId="77777777" w:rsidR="0019569B" w:rsidRPr="001B7C50" w:rsidRDefault="0019569B" w:rsidP="0019569B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053D37F9" w14:textId="77777777" w:rsidR="0019569B" w:rsidRPr="001B7C50" w:rsidRDefault="0019569B" w:rsidP="0019569B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898ECBA" w14:textId="77777777" w:rsidR="0019569B" w:rsidRPr="001B7C50" w:rsidRDefault="0019569B" w:rsidP="0019569B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3DBE67EC" w14:textId="77777777" w:rsidR="0019569B" w:rsidRPr="001B7C50" w:rsidRDefault="0019569B" w:rsidP="0019569B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4CA5A618" w14:textId="77777777" w:rsidR="0019569B" w:rsidRPr="001B7C50" w:rsidRDefault="0019569B" w:rsidP="0019569B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09E1CD00" w14:textId="77777777" w:rsidR="0019569B" w:rsidRPr="001B7C50" w:rsidRDefault="0019569B" w:rsidP="0019569B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36822A27" w14:textId="77777777" w:rsidR="0019569B" w:rsidRPr="001B7C50" w:rsidRDefault="0019569B" w:rsidP="0019569B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3A97FA00" w14:textId="77777777" w:rsidR="0019569B" w:rsidRPr="001B7C50" w:rsidRDefault="0019569B" w:rsidP="0019569B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735EB80D" w14:textId="77777777" w:rsidR="0019569B" w:rsidRPr="001B7C50" w:rsidRDefault="0019569B" w:rsidP="0019569B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13C7B3B3" w14:textId="77777777" w:rsidR="0019569B" w:rsidRPr="001B7C50" w:rsidRDefault="0019569B" w:rsidP="0019569B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6F459FEF" w14:textId="77777777" w:rsidR="0019569B" w:rsidRPr="001B7C50" w:rsidRDefault="0019569B" w:rsidP="0019569B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5D157FB8" w14:textId="77777777" w:rsidR="0019569B" w:rsidRPr="001B7C50" w:rsidRDefault="0019569B" w:rsidP="0019569B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1CD1A544" w14:textId="77777777" w:rsidR="0019569B" w:rsidRPr="001B7C50" w:rsidRDefault="0019569B" w:rsidP="0019569B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31BDD900" w14:textId="77777777" w:rsidR="0019569B" w:rsidRPr="001B7C50" w:rsidRDefault="0019569B" w:rsidP="0019569B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5B3AB0C9" w14:textId="77777777" w:rsidR="0019569B" w:rsidRPr="001B7C50" w:rsidRDefault="0019569B" w:rsidP="0019569B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759CFC69" w14:textId="77777777" w:rsidR="0019569B" w:rsidRPr="001B7C50" w:rsidRDefault="0019569B" w:rsidP="0019569B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228C4FD7" w14:textId="77777777" w:rsidR="0019569B" w:rsidRPr="001B7C50" w:rsidRDefault="0019569B" w:rsidP="0019569B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7BDFC325" w14:textId="77777777" w:rsidR="0019569B" w:rsidRPr="001B7C50" w:rsidRDefault="0019569B" w:rsidP="0019569B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524E4CB0" w14:textId="77777777" w:rsidR="0019569B" w:rsidRPr="001B7C50" w:rsidRDefault="0019569B" w:rsidP="0019569B">
      <w:pPr>
        <w:pStyle w:val="EX"/>
      </w:pPr>
      <w:r w:rsidRPr="001B7C50">
        <w:lastRenderedPageBreak/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20E0EBA8" w14:textId="77777777" w:rsidR="0019569B" w:rsidRPr="001B7C50" w:rsidRDefault="0019569B" w:rsidP="0019569B">
      <w:pPr>
        <w:pStyle w:val="EX"/>
      </w:pPr>
      <w:r w:rsidRPr="001B7C50">
        <w:t>[131]</w:t>
      </w:r>
      <w:r w:rsidRPr="001B7C50">
        <w:tab/>
        <w:t>IEEE Std 802.3: "Ethernet".</w:t>
      </w:r>
    </w:p>
    <w:p w14:paraId="6FBD5F33" w14:textId="77777777" w:rsidR="0019569B" w:rsidRPr="001B7C50" w:rsidRDefault="0019569B" w:rsidP="0019569B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4EFA1931" w14:textId="77777777" w:rsidR="0019569B" w:rsidRPr="001B7C50" w:rsidRDefault="0019569B" w:rsidP="0019569B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6BA55BC4" w14:textId="77777777" w:rsidR="0019569B" w:rsidRPr="001B7C50" w:rsidRDefault="0019569B" w:rsidP="0019569B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41BE6EC8" w14:textId="77777777" w:rsidR="0019569B" w:rsidRPr="001B7C50" w:rsidRDefault="0019569B" w:rsidP="0019569B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41ACBCCF" w14:textId="77777777" w:rsidR="0019569B" w:rsidRPr="001B7C50" w:rsidRDefault="0019569B" w:rsidP="0019569B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1AD415FC" w14:textId="77777777" w:rsidR="0019569B" w:rsidRPr="001B7C50" w:rsidRDefault="0019569B" w:rsidP="0019569B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555C34A5" w14:textId="77777777" w:rsidR="0019569B" w:rsidRPr="001B7C50" w:rsidRDefault="0019569B" w:rsidP="0019569B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D5C7E73" w14:textId="77777777" w:rsidR="0019569B" w:rsidRPr="001B7C50" w:rsidRDefault="0019569B" w:rsidP="0019569B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706BD9D1" w14:textId="77777777" w:rsidR="0019569B" w:rsidRPr="001B7C50" w:rsidRDefault="0019569B" w:rsidP="0019569B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7490112C" w14:textId="77777777" w:rsidR="0019569B" w:rsidRPr="001B7C50" w:rsidRDefault="0019569B" w:rsidP="0019569B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55EFB4B4" w14:textId="77777777" w:rsidR="0019569B" w:rsidRPr="001B7C50" w:rsidRDefault="0019569B" w:rsidP="0019569B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67F430A2" w14:textId="77777777" w:rsidR="0019569B" w:rsidRPr="001B7C50" w:rsidRDefault="0019569B" w:rsidP="0019569B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1DFAAF7D" w14:textId="77777777" w:rsidR="0019569B" w:rsidRPr="001B7C50" w:rsidRDefault="0019569B" w:rsidP="0019569B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352B12D2" w14:textId="77777777" w:rsidR="0019569B" w:rsidRPr="001B7C50" w:rsidRDefault="0019569B" w:rsidP="0019569B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507DD5E9" w14:textId="065D39CB" w:rsidR="0019569B" w:rsidRPr="001B7C50" w:rsidRDefault="0019569B" w:rsidP="0019569B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</w:t>
      </w:r>
      <w:del w:id="9" w:author="Nokia01" w:date="2024-02-12T10:20:00Z">
        <w:r w:rsidRPr="001B7C50" w:rsidDel="009E4643">
          <w:delText>Std </w:delText>
        </w:r>
      </w:del>
      <w:r>
        <w:t>P802.1Qdj-d</w:t>
      </w:r>
      <w:ins w:id="10" w:author="Nokia01" w:date="2024-02-12T10:04:00Z">
        <w:r>
          <w:t>2</w:t>
        </w:r>
      </w:ins>
      <w:del w:id="11" w:author="Nokia01" w:date="2024-02-12T10:04:00Z">
        <w:r w:rsidDel="0019569B">
          <w:delText>1</w:delText>
        </w:r>
      </w:del>
      <w:r>
        <w:t>.</w:t>
      </w:r>
      <w:ins w:id="12" w:author="Nokia01" w:date="2024-02-12T10:04:00Z">
        <w:r>
          <w:t>0</w:t>
        </w:r>
      </w:ins>
      <w:del w:id="13" w:author="Nokia01" w:date="2024-02-12T10:04:00Z">
        <w:r w:rsidDel="0019569B">
          <w:delText>3</w:delText>
        </w:r>
      </w:del>
      <w:r>
        <w:t>: "IEEE Draft Standard for Local and metropolitan area networks - Bridges and Bridged Networks - Amendment XX: Configuration Enhancements for Time-Sensitive Networking".</w:t>
      </w:r>
    </w:p>
    <w:p w14:paraId="06841A66" w14:textId="77777777" w:rsidR="0019569B" w:rsidRPr="001B7C50" w:rsidRDefault="0019569B" w:rsidP="0019569B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14F56ADD" w14:textId="77777777" w:rsidR="0019569B" w:rsidRPr="001B7C50" w:rsidRDefault="0019569B" w:rsidP="0019569B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26114F6B" w14:textId="77777777" w:rsidR="0019569B" w:rsidRPr="001B7C50" w:rsidRDefault="0019569B" w:rsidP="0019569B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01207904" w14:textId="77777777" w:rsidR="0019569B" w:rsidRDefault="0019569B" w:rsidP="0019569B">
      <w:pPr>
        <w:pStyle w:val="EX"/>
      </w:pPr>
      <w:r>
        <w:t>[150]</w:t>
      </w:r>
      <w:r>
        <w:tab/>
        <w:t>IETF RFC 8655: "Deterministic Networking Architecture".</w:t>
      </w:r>
    </w:p>
    <w:p w14:paraId="55CF4A52" w14:textId="77777777" w:rsidR="0019569B" w:rsidRDefault="0019569B" w:rsidP="0019569B">
      <w:pPr>
        <w:pStyle w:val="EX"/>
      </w:pPr>
      <w:r>
        <w:t>[151]</w:t>
      </w:r>
      <w:r>
        <w:tab/>
        <w:t>IETF RFC 8343: "A YANG Data Model for Interface Management".</w:t>
      </w:r>
    </w:p>
    <w:p w14:paraId="0C630AA7" w14:textId="77777777" w:rsidR="0019569B" w:rsidRDefault="0019569B" w:rsidP="0019569B">
      <w:pPr>
        <w:pStyle w:val="EX"/>
      </w:pPr>
      <w:r>
        <w:t>[152]</w:t>
      </w:r>
      <w:r>
        <w:tab/>
        <w:t>IETF RFC 8344: "A YANG Data Model for IP Management".</w:t>
      </w:r>
    </w:p>
    <w:p w14:paraId="4E9C65F5" w14:textId="77777777" w:rsidR="0019569B" w:rsidRDefault="0019569B" w:rsidP="0019569B">
      <w:pPr>
        <w:pStyle w:val="EX"/>
      </w:pPr>
      <w:r>
        <w:t>[153]</w:t>
      </w:r>
      <w:r>
        <w:tab/>
        <w:t>IETF RFC 7224: " IANA Interface Type YANG Module".</w:t>
      </w:r>
    </w:p>
    <w:p w14:paraId="6100582B" w14:textId="77777777" w:rsidR="0019569B" w:rsidRDefault="0019569B" w:rsidP="0019569B">
      <w:pPr>
        <w:pStyle w:val="EX"/>
      </w:pPr>
      <w:r>
        <w:t>[154]</w:t>
      </w:r>
      <w:r>
        <w:tab/>
        <w:t>IETF draft-ietf-detnet-yang: "Deterministic Networking (DetNet) YANG Model".</w:t>
      </w:r>
    </w:p>
    <w:p w14:paraId="65436699" w14:textId="77777777" w:rsidR="0019569B" w:rsidRDefault="0019569B" w:rsidP="0019569B">
      <w:pPr>
        <w:pStyle w:val="EditorsNote"/>
      </w:pPr>
      <w:r>
        <w:t>Editor's note:</w:t>
      </w:r>
      <w:r>
        <w:tab/>
        <w:t>The reference to draft-ietf-detnet-yang will be revised to RFC when finalized by IETF.</w:t>
      </w:r>
    </w:p>
    <w:p w14:paraId="65C3FAE2" w14:textId="77777777" w:rsidR="0019569B" w:rsidRDefault="0019569B" w:rsidP="0019569B">
      <w:pPr>
        <w:pStyle w:val="EX"/>
      </w:pPr>
      <w:r>
        <w:t>[155]</w:t>
      </w:r>
      <w:r>
        <w:tab/>
        <w:t>IETF RFC 6241: "Network Configuration Protocol (NETCONF)".</w:t>
      </w:r>
    </w:p>
    <w:p w14:paraId="2A7CA13F" w14:textId="77777777" w:rsidR="0019569B" w:rsidRDefault="0019569B" w:rsidP="0019569B">
      <w:pPr>
        <w:pStyle w:val="EX"/>
      </w:pPr>
      <w:r>
        <w:t>[156]</w:t>
      </w:r>
      <w:r>
        <w:tab/>
        <w:t>IETF RFC 8040: "RESTCONF Protocol".</w:t>
      </w:r>
    </w:p>
    <w:p w14:paraId="0A42AC02" w14:textId="77777777" w:rsidR="0019569B" w:rsidRDefault="0019569B" w:rsidP="0019569B">
      <w:pPr>
        <w:pStyle w:val="EX"/>
      </w:pPr>
      <w:r>
        <w:t>[157]</w:t>
      </w:r>
      <w:r>
        <w:tab/>
        <w:t>IETF RFC 8939: "Deterministic Networking (DetNet) Data Plane: IP".</w:t>
      </w:r>
    </w:p>
    <w:p w14:paraId="3ACD6C18" w14:textId="77777777" w:rsidR="0019569B" w:rsidRDefault="0019569B" w:rsidP="0019569B">
      <w:pPr>
        <w:pStyle w:val="EX"/>
      </w:pPr>
      <w:r>
        <w:lastRenderedPageBreak/>
        <w:t>[158]</w:t>
      </w:r>
      <w:r>
        <w:tab/>
        <w:t>IETF RFC 5279: "A Uniform Resource Name (URN) Namespace for the 3rd Generation Partnership Project (3GPP)".</w:t>
      </w:r>
    </w:p>
    <w:p w14:paraId="75B8A45D" w14:textId="77777777" w:rsidR="0019569B" w:rsidRDefault="0019569B" w:rsidP="0019569B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47868736" w14:textId="77777777" w:rsidR="0019569B" w:rsidRDefault="0019569B" w:rsidP="0019569B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0EFDED2D" w14:textId="77777777" w:rsidR="0019569B" w:rsidRDefault="0019569B" w:rsidP="0019569B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3E80808F" w14:textId="77777777" w:rsidR="0019569B" w:rsidRDefault="0019569B" w:rsidP="0019569B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62D0C40A" w14:textId="77777777" w:rsidR="0019569B" w:rsidRDefault="0019569B" w:rsidP="0019569B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7DFDA884" w14:textId="77777777" w:rsidR="0019569B" w:rsidRDefault="0019569B" w:rsidP="0019569B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0736DDF2" w14:textId="77777777" w:rsidR="0019569B" w:rsidRPr="001B7C50" w:rsidRDefault="0019569B" w:rsidP="0019569B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5EED487B" w14:textId="77777777" w:rsidR="0019569B" w:rsidRDefault="0019569B" w:rsidP="0019569B">
      <w:pPr>
        <w:pStyle w:val="EX"/>
      </w:pPr>
      <w:r>
        <w:t>[166]</w:t>
      </w:r>
      <w:r>
        <w:tab/>
        <w:t>IETF RFC 9000: "QUIC: A UDP-Based Multiplexed and Secure Transport".</w:t>
      </w:r>
    </w:p>
    <w:p w14:paraId="50028008" w14:textId="77777777" w:rsidR="0019569B" w:rsidRDefault="0019569B" w:rsidP="0019569B">
      <w:pPr>
        <w:pStyle w:val="EX"/>
      </w:pPr>
      <w:r>
        <w:t>[167]</w:t>
      </w:r>
      <w:r>
        <w:tab/>
        <w:t>IETF RFC 9001: "Using TLS to Secure QUIC".</w:t>
      </w:r>
    </w:p>
    <w:p w14:paraId="0AF69B96" w14:textId="77777777" w:rsidR="0019569B" w:rsidRDefault="0019569B" w:rsidP="0019569B">
      <w:pPr>
        <w:pStyle w:val="EX"/>
      </w:pPr>
      <w:r>
        <w:t>[168]</w:t>
      </w:r>
      <w:r>
        <w:tab/>
        <w:t>IETF RFC 9002: "QUIC Loss Detection and Congestion Control".</w:t>
      </w:r>
    </w:p>
    <w:p w14:paraId="31BB7374" w14:textId="77777777" w:rsidR="0019569B" w:rsidRDefault="0019569B" w:rsidP="0019569B">
      <w:pPr>
        <w:pStyle w:val="EX"/>
      </w:pPr>
      <w:r>
        <w:t>[169]</w:t>
      </w:r>
      <w:r>
        <w:tab/>
        <w:t>IETF RFC 9221: "An Unreliable Datagram Extension to QUIC".</w:t>
      </w:r>
    </w:p>
    <w:p w14:paraId="7F48F830" w14:textId="77777777" w:rsidR="0019569B" w:rsidRDefault="0019569B" w:rsidP="0019569B">
      <w:pPr>
        <w:pStyle w:val="EX"/>
      </w:pPr>
      <w:r>
        <w:t>[170]</w:t>
      </w:r>
      <w:r>
        <w:tab/>
        <w:t>IETF RFC 9298: "Proxying UDP in HTTP".</w:t>
      </w:r>
    </w:p>
    <w:p w14:paraId="2D663B7B" w14:textId="77777777" w:rsidR="0019569B" w:rsidRDefault="0019569B" w:rsidP="0019569B">
      <w:pPr>
        <w:pStyle w:val="EX"/>
      </w:pPr>
      <w:r>
        <w:t>[171]</w:t>
      </w:r>
      <w:r>
        <w:tab/>
        <w:t>IETF RFC 9114: "Hypertext Transfer Protocol Version 3 (HTTP/3)".</w:t>
      </w:r>
    </w:p>
    <w:p w14:paraId="4604A2D8" w14:textId="77777777" w:rsidR="0019569B" w:rsidRDefault="0019569B" w:rsidP="0019569B">
      <w:pPr>
        <w:pStyle w:val="EX"/>
      </w:pPr>
      <w:r>
        <w:t>[172]</w:t>
      </w:r>
      <w:r>
        <w:tab/>
        <w:t>IETF RFC 9297: "HTTP Datagrams and the Capsule Protocol".</w:t>
      </w:r>
    </w:p>
    <w:p w14:paraId="3AE8050C" w14:textId="77777777" w:rsidR="0019569B" w:rsidRDefault="0019569B" w:rsidP="0019569B">
      <w:pPr>
        <w:pStyle w:val="EX"/>
      </w:pPr>
      <w:r>
        <w:t>[173]</w:t>
      </w:r>
      <w:r>
        <w:tab/>
        <w:t>IETF RFC 9220: "Bootstrapping WebSockets with HTTP/3".</w:t>
      </w:r>
    </w:p>
    <w:p w14:paraId="72166942" w14:textId="77777777" w:rsidR="0019569B" w:rsidRDefault="0019569B" w:rsidP="0019569B">
      <w:pPr>
        <w:pStyle w:val="EX"/>
      </w:pPr>
      <w:r>
        <w:t>[174]</w:t>
      </w:r>
      <w:r>
        <w:tab/>
        <w:t>draft-ietf-quic-multipath: "Multipath Extension for QUIC".</w:t>
      </w:r>
    </w:p>
    <w:p w14:paraId="60D10941" w14:textId="77777777" w:rsidR="0019569B" w:rsidRDefault="0019569B" w:rsidP="0019569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E5CDB41" w14:textId="77777777" w:rsidR="0019569B" w:rsidRPr="001B7C50" w:rsidRDefault="0019569B" w:rsidP="0019569B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5B5421E1" w14:textId="77777777" w:rsidR="0019569B" w:rsidRPr="001B7C50" w:rsidRDefault="0019569B" w:rsidP="0019569B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45A4A9B4" w14:textId="77777777" w:rsidR="0019569B" w:rsidRPr="001B7C50" w:rsidRDefault="0019569B" w:rsidP="0019569B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590F269F" w14:textId="77777777" w:rsidR="0019569B" w:rsidRPr="001B7C50" w:rsidRDefault="0019569B" w:rsidP="0019569B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35497F7F" w14:textId="77777777" w:rsidR="0019569B" w:rsidRPr="001B7C50" w:rsidRDefault="0019569B" w:rsidP="0019569B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5FAD0DE4" w14:textId="77777777" w:rsidR="0019569B" w:rsidRPr="001B7C50" w:rsidRDefault="0019569B" w:rsidP="0019569B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0CFACD1B" w14:textId="77777777" w:rsidR="0019569B" w:rsidRPr="001B7C50" w:rsidRDefault="0019569B" w:rsidP="0019569B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0C9B4028" w14:textId="77777777" w:rsidR="0019569B" w:rsidRPr="001B7C50" w:rsidRDefault="0019569B" w:rsidP="0019569B">
      <w:pPr>
        <w:pStyle w:val="EX"/>
      </w:pPr>
      <w:bookmarkStart w:id="14" w:name="_CR3"/>
      <w:bookmarkEnd w:id="14"/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3AF8EC9D" w14:textId="77777777" w:rsidR="0019569B" w:rsidRPr="001B7C50" w:rsidRDefault="0019569B" w:rsidP="0019569B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7A9A11B5" w14:textId="77777777" w:rsidR="0019569B" w:rsidRPr="001B7C50" w:rsidRDefault="0019569B" w:rsidP="0019569B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03A64252" w14:textId="77777777" w:rsidR="0019569B" w:rsidRPr="001B7C50" w:rsidRDefault="0019569B" w:rsidP="0019569B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C4AF71E" w14:textId="77777777" w:rsidR="0019569B" w:rsidRPr="001B7C50" w:rsidRDefault="0019569B" w:rsidP="0019569B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02F6FDA3" w14:textId="77777777" w:rsidR="0019569B" w:rsidRPr="001B7C50" w:rsidRDefault="0019569B" w:rsidP="0019569B">
      <w:pPr>
        <w:pStyle w:val="EX"/>
      </w:pPr>
      <w:r w:rsidRPr="001B7C50">
        <w:lastRenderedPageBreak/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586D117B" w14:textId="77777777" w:rsidR="0019569B" w:rsidRPr="001B7C50" w:rsidRDefault="0019569B" w:rsidP="0019569B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6B448F86" w14:textId="77777777" w:rsidR="0019569B" w:rsidRPr="001B7C50" w:rsidRDefault="0019569B" w:rsidP="0019569B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64A3B8D5" w14:textId="77777777" w:rsidR="0019569B" w:rsidRPr="0019569B" w:rsidRDefault="0019569B" w:rsidP="0019569B">
      <w:pPr>
        <w:rPr>
          <w:lang w:val="en-GB" w:eastAsia="en-GB"/>
        </w:rPr>
      </w:pPr>
    </w:p>
    <w:bookmarkEnd w:id="0"/>
    <w:p w14:paraId="07B395AC" w14:textId="0CA1BD88" w:rsidR="009A0C96" w:rsidRPr="0042466D" w:rsidRDefault="009A0C96" w:rsidP="009A0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</w:rPr>
        <w:t>change</w:t>
      </w:r>
      <w:r w:rsidR="009555BE"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64A29D2" w14:textId="77777777" w:rsidR="00E44D06" w:rsidRPr="004A7EC0" w:rsidRDefault="00E44D06" w:rsidP="00E44D06">
      <w:pPr>
        <w:rPr>
          <w:noProof/>
        </w:rPr>
      </w:pPr>
    </w:p>
    <w:sectPr w:rsidR="00E44D06" w:rsidRPr="004A7EC0" w:rsidSect="00636DE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33D0"/>
    <w:multiLevelType w:val="hybridMultilevel"/>
    <w:tmpl w:val="BA84EABC"/>
    <w:lvl w:ilvl="0" w:tplc="AE2C4D02">
      <w:start w:val="1"/>
      <w:numFmt w:val="decimal"/>
      <w:lvlText w:val="%1)"/>
      <w:lvlJc w:val="left"/>
      <w:pPr>
        <w:ind w:left="720" w:hanging="360"/>
      </w:pPr>
    </w:lvl>
    <w:lvl w:ilvl="1" w:tplc="D3F628EE">
      <w:start w:val="1"/>
      <w:numFmt w:val="decimal"/>
      <w:lvlText w:val="%2)"/>
      <w:lvlJc w:val="left"/>
      <w:pPr>
        <w:ind w:left="720" w:hanging="360"/>
      </w:pPr>
    </w:lvl>
    <w:lvl w:ilvl="2" w:tplc="B9184CF6">
      <w:start w:val="1"/>
      <w:numFmt w:val="decimal"/>
      <w:lvlText w:val="%3)"/>
      <w:lvlJc w:val="left"/>
      <w:pPr>
        <w:ind w:left="720" w:hanging="360"/>
      </w:pPr>
    </w:lvl>
    <w:lvl w:ilvl="3" w:tplc="FEB06716">
      <w:start w:val="1"/>
      <w:numFmt w:val="decimal"/>
      <w:lvlText w:val="%4)"/>
      <w:lvlJc w:val="left"/>
      <w:pPr>
        <w:ind w:left="720" w:hanging="360"/>
      </w:pPr>
    </w:lvl>
    <w:lvl w:ilvl="4" w:tplc="4E5208A0">
      <w:start w:val="1"/>
      <w:numFmt w:val="decimal"/>
      <w:lvlText w:val="%5)"/>
      <w:lvlJc w:val="left"/>
      <w:pPr>
        <w:ind w:left="720" w:hanging="360"/>
      </w:pPr>
    </w:lvl>
    <w:lvl w:ilvl="5" w:tplc="3B801354">
      <w:start w:val="1"/>
      <w:numFmt w:val="decimal"/>
      <w:lvlText w:val="%6)"/>
      <w:lvlJc w:val="left"/>
      <w:pPr>
        <w:ind w:left="720" w:hanging="360"/>
      </w:pPr>
    </w:lvl>
    <w:lvl w:ilvl="6" w:tplc="04F8E49C">
      <w:start w:val="1"/>
      <w:numFmt w:val="decimal"/>
      <w:lvlText w:val="%7)"/>
      <w:lvlJc w:val="left"/>
      <w:pPr>
        <w:ind w:left="720" w:hanging="360"/>
      </w:pPr>
    </w:lvl>
    <w:lvl w:ilvl="7" w:tplc="B3FC3C16">
      <w:start w:val="1"/>
      <w:numFmt w:val="decimal"/>
      <w:lvlText w:val="%8)"/>
      <w:lvlJc w:val="left"/>
      <w:pPr>
        <w:ind w:left="720" w:hanging="360"/>
      </w:pPr>
    </w:lvl>
    <w:lvl w:ilvl="8" w:tplc="66240534">
      <w:start w:val="1"/>
      <w:numFmt w:val="decimal"/>
      <w:lvlText w:val="%9)"/>
      <w:lvlJc w:val="left"/>
      <w:pPr>
        <w:ind w:left="720" w:hanging="360"/>
      </w:pPr>
    </w:lvl>
  </w:abstractNum>
  <w:abstractNum w:abstractNumId="1" w15:restartNumberingAfterBreak="0">
    <w:nsid w:val="17485911"/>
    <w:multiLevelType w:val="hybridMultilevel"/>
    <w:tmpl w:val="44D4C504"/>
    <w:lvl w:ilvl="0" w:tplc="D6B0BCCA">
      <w:start w:val="1"/>
      <w:numFmt w:val="decimal"/>
      <w:lvlText w:val="%1)"/>
      <w:lvlJc w:val="left"/>
      <w:pPr>
        <w:ind w:left="720" w:hanging="360"/>
      </w:pPr>
    </w:lvl>
    <w:lvl w:ilvl="1" w:tplc="12C2179E">
      <w:start w:val="1"/>
      <w:numFmt w:val="decimal"/>
      <w:lvlText w:val="%2)"/>
      <w:lvlJc w:val="left"/>
      <w:pPr>
        <w:ind w:left="720" w:hanging="360"/>
      </w:pPr>
    </w:lvl>
    <w:lvl w:ilvl="2" w:tplc="45C8628A">
      <w:start w:val="1"/>
      <w:numFmt w:val="decimal"/>
      <w:lvlText w:val="%3)"/>
      <w:lvlJc w:val="left"/>
      <w:pPr>
        <w:ind w:left="720" w:hanging="360"/>
      </w:pPr>
    </w:lvl>
    <w:lvl w:ilvl="3" w:tplc="C75227EA">
      <w:start w:val="1"/>
      <w:numFmt w:val="decimal"/>
      <w:lvlText w:val="%4)"/>
      <w:lvlJc w:val="left"/>
      <w:pPr>
        <w:ind w:left="720" w:hanging="360"/>
      </w:pPr>
    </w:lvl>
    <w:lvl w:ilvl="4" w:tplc="8BBC19CC">
      <w:start w:val="1"/>
      <w:numFmt w:val="decimal"/>
      <w:lvlText w:val="%5)"/>
      <w:lvlJc w:val="left"/>
      <w:pPr>
        <w:ind w:left="720" w:hanging="360"/>
      </w:pPr>
    </w:lvl>
    <w:lvl w:ilvl="5" w:tplc="F67A72B8">
      <w:start w:val="1"/>
      <w:numFmt w:val="decimal"/>
      <w:lvlText w:val="%6)"/>
      <w:lvlJc w:val="left"/>
      <w:pPr>
        <w:ind w:left="720" w:hanging="360"/>
      </w:pPr>
    </w:lvl>
    <w:lvl w:ilvl="6" w:tplc="9B800EC8">
      <w:start w:val="1"/>
      <w:numFmt w:val="decimal"/>
      <w:lvlText w:val="%7)"/>
      <w:lvlJc w:val="left"/>
      <w:pPr>
        <w:ind w:left="720" w:hanging="360"/>
      </w:pPr>
    </w:lvl>
    <w:lvl w:ilvl="7" w:tplc="49DA8F1A">
      <w:start w:val="1"/>
      <w:numFmt w:val="decimal"/>
      <w:lvlText w:val="%8)"/>
      <w:lvlJc w:val="left"/>
      <w:pPr>
        <w:ind w:left="720" w:hanging="360"/>
      </w:pPr>
    </w:lvl>
    <w:lvl w:ilvl="8" w:tplc="3C445FBE">
      <w:start w:val="1"/>
      <w:numFmt w:val="decimal"/>
      <w:lvlText w:val="%9)"/>
      <w:lvlJc w:val="left"/>
      <w:pPr>
        <w:ind w:left="720" w:hanging="360"/>
      </w:pPr>
    </w:lvl>
  </w:abstractNum>
  <w:abstractNum w:abstractNumId="2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97181"/>
    <w:multiLevelType w:val="hybridMultilevel"/>
    <w:tmpl w:val="812C1744"/>
    <w:lvl w:ilvl="0" w:tplc="CE3A2E6C">
      <w:start w:val="1"/>
      <w:numFmt w:val="decimal"/>
      <w:lvlText w:val="%1)"/>
      <w:lvlJc w:val="left"/>
      <w:pPr>
        <w:ind w:left="720" w:hanging="360"/>
      </w:pPr>
    </w:lvl>
    <w:lvl w:ilvl="1" w:tplc="36C6B712">
      <w:start w:val="1"/>
      <w:numFmt w:val="decimal"/>
      <w:lvlText w:val="%2)"/>
      <w:lvlJc w:val="left"/>
      <w:pPr>
        <w:ind w:left="720" w:hanging="360"/>
      </w:pPr>
    </w:lvl>
    <w:lvl w:ilvl="2" w:tplc="B48047B4">
      <w:start w:val="1"/>
      <w:numFmt w:val="decimal"/>
      <w:lvlText w:val="%3)"/>
      <w:lvlJc w:val="left"/>
      <w:pPr>
        <w:ind w:left="720" w:hanging="360"/>
      </w:pPr>
    </w:lvl>
    <w:lvl w:ilvl="3" w:tplc="39F03FB6">
      <w:start w:val="1"/>
      <w:numFmt w:val="decimal"/>
      <w:lvlText w:val="%4)"/>
      <w:lvlJc w:val="left"/>
      <w:pPr>
        <w:ind w:left="720" w:hanging="360"/>
      </w:pPr>
    </w:lvl>
    <w:lvl w:ilvl="4" w:tplc="8B943C14">
      <w:start w:val="1"/>
      <w:numFmt w:val="decimal"/>
      <w:lvlText w:val="%5)"/>
      <w:lvlJc w:val="left"/>
      <w:pPr>
        <w:ind w:left="720" w:hanging="360"/>
      </w:pPr>
    </w:lvl>
    <w:lvl w:ilvl="5" w:tplc="505AE4F8">
      <w:start w:val="1"/>
      <w:numFmt w:val="decimal"/>
      <w:lvlText w:val="%6)"/>
      <w:lvlJc w:val="left"/>
      <w:pPr>
        <w:ind w:left="720" w:hanging="360"/>
      </w:pPr>
    </w:lvl>
    <w:lvl w:ilvl="6" w:tplc="A016FCC8">
      <w:start w:val="1"/>
      <w:numFmt w:val="decimal"/>
      <w:lvlText w:val="%7)"/>
      <w:lvlJc w:val="left"/>
      <w:pPr>
        <w:ind w:left="720" w:hanging="360"/>
      </w:pPr>
    </w:lvl>
    <w:lvl w:ilvl="7" w:tplc="3D680D72">
      <w:start w:val="1"/>
      <w:numFmt w:val="decimal"/>
      <w:lvlText w:val="%8)"/>
      <w:lvlJc w:val="left"/>
      <w:pPr>
        <w:ind w:left="720" w:hanging="360"/>
      </w:pPr>
    </w:lvl>
    <w:lvl w:ilvl="8" w:tplc="46F6D4FE">
      <w:start w:val="1"/>
      <w:numFmt w:val="decimal"/>
      <w:lvlText w:val="%9)"/>
      <w:lvlJc w:val="left"/>
      <w:pPr>
        <w:ind w:left="720" w:hanging="360"/>
      </w:pPr>
    </w:lvl>
  </w:abstractNum>
  <w:abstractNum w:abstractNumId="4" w15:restartNumberingAfterBreak="0">
    <w:nsid w:val="379D4884"/>
    <w:multiLevelType w:val="hybridMultilevel"/>
    <w:tmpl w:val="662C2478"/>
    <w:lvl w:ilvl="0" w:tplc="8C6468A2">
      <w:start w:val="1"/>
      <w:numFmt w:val="decimal"/>
      <w:lvlText w:val="%1)"/>
      <w:lvlJc w:val="left"/>
      <w:pPr>
        <w:ind w:left="720" w:hanging="360"/>
      </w:pPr>
    </w:lvl>
    <w:lvl w:ilvl="1" w:tplc="9F3EB5E8">
      <w:start w:val="1"/>
      <w:numFmt w:val="decimal"/>
      <w:lvlText w:val="%2)"/>
      <w:lvlJc w:val="left"/>
      <w:pPr>
        <w:ind w:left="720" w:hanging="360"/>
      </w:pPr>
    </w:lvl>
    <w:lvl w:ilvl="2" w:tplc="354ADB8A">
      <w:start w:val="1"/>
      <w:numFmt w:val="decimal"/>
      <w:lvlText w:val="%3)"/>
      <w:lvlJc w:val="left"/>
      <w:pPr>
        <w:ind w:left="720" w:hanging="360"/>
      </w:pPr>
    </w:lvl>
    <w:lvl w:ilvl="3" w:tplc="C4B875B6">
      <w:start w:val="1"/>
      <w:numFmt w:val="decimal"/>
      <w:lvlText w:val="%4)"/>
      <w:lvlJc w:val="left"/>
      <w:pPr>
        <w:ind w:left="720" w:hanging="360"/>
      </w:pPr>
    </w:lvl>
    <w:lvl w:ilvl="4" w:tplc="54ACB70C">
      <w:start w:val="1"/>
      <w:numFmt w:val="decimal"/>
      <w:lvlText w:val="%5)"/>
      <w:lvlJc w:val="left"/>
      <w:pPr>
        <w:ind w:left="720" w:hanging="360"/>
      </w:pPr>
    </w:lvl>
    <w:lvl w:ilvl="5" w:tplc="B4C6C8D6">
      <w:start w:val="1"/>
      <w:numFmt w:val="decimal"/>
      <w:lvlText w:val="%6)"/>
      <w:lvlJc w:val="left"/>
      <w:pPr>
        <w:ind w:left="720" w:hanging="360"/>
      </w:pPr>
    </w:lvl>
    <w:lvl w:ilvl="6" w:tplc="62CC96F0">
      <w:start w:val="1"/>
      <w:numFmt w:val="decimal"/>
      <w:lvlText w:val="%7)"/>
      <w:lvlJc w:val="left"/>
      <w:pPr>
        <w:ind w:left="720" w:hanging="360"/>
      </w:pPr>
    </w:lvl>
    <w:lvl w:ilvl="7" w:tplc="E554627A">
      <w:start w:val="1"/>
      <w:numFmt w:val="decimal"/>
      <w:lvlText w:val="%8)"/>
      <w:lvlJc w:val="left"/>
      <w:pPr>
        <w:ind w:left="720" w:hanging="360"/>
      </w:pPr>
    </w:lvl>
    <w:lvl w:ilvl="8" w:tplc="7C206F34">
      <w:start w:val="1"/>
      <w:numFmt w:val="decimal"/>
      <w:lvlText w:val="%9)"/>
      <w:lvlJc w:val="left"/>
      <w:pPr>
        <w:ind w:left="720" w:hanging="360"/>
      </w:pPr>
    </w:lvl>
  </w:abstractNum>
  <w:abstractNum w:abstractNumId="5" w15:restartNumberingAfterBreak="0">
    <w:nsid w:val="5BBB625F"/>
    <w:multiLevelType w:val="hybridMultilevel"/>
    <w:tmpl w:val="5F48A642"/>
    <w:lvl w:ilvl="0" w:tplc="C2D27DBC">
      <w:start w:val="1"/>
      <w:numFmt w:val="decimal"/>
      <w:lvlText w:val="%1)"/>
      <w:lvlJc w:val="left"/>
      <w:pPr>
        <w:ind w:left="720" w:hanging="360"/>
      </w:pPr>
    </w:lvl>
    <w:lvl w:ilvl="1" w:tplc="0F1846F8">
      <w:start w:val="1"/>
      <w:numFmt w:val="decimal"/>
      <w:lvlText w:val="%2)"/>
      <w:lvlJc w:val="left"/>
      <w:pPr>
        <w:ind w:left="720" w:hanging="360"/>
      </w:pPr>
    </w:lvl>
    <w:lvl w:ilvl="2" w:tplc="2450804A">
      <w:start w:val="1"/>
      <w:numFmt w:val="decimal"/>
      <w:lvlText w:val="%3)"/>
      <w:lvlJc w:val="left"/>
      <w:pPr>
        <w:ind w:left="720" w:hanging="360"/>
      </w:pPr>
    </w:lvl>
    <w:lvl w:ilvl="3" w:tplc="0AD882C8">
      <w:start w:val="1"/>
      <w:numFmt w:val="decimal"/>
      <w:lvlText w:val="%4)"/>
      <w:lvlJc w:val="left"/>
      <w:pPr>
        <w:ind w:left="720" w:hanging="360"/>
      </w:pPr>
    </w:lvl>
    <w:lvl w:ilvl="4" w:tplc="CFBE3F16">
      <w:start w:val="1"/>
      <w:numFmt w:val="decimal"/>
      <w:lvlText w:val="%5)"/>
      <w:lvlJc w:val="left"/>
      <w:pPr>
        <w:ind w:left="720" w:hanging="360"/>
      </w:pPr>
    </w:lvl>
    <w:lvl w:ilvl="5" w:tplc="B7AA6EE8">
      <w:start w:val="1"/>
      <w:numFmt w:val="decimal"/>
      <w:lvlText w:val="%6)"/>
      <w:lvlJc w:val="left"/>
      <w:pPr>
        <w:ind w:left="720" w:hanging="360"/>
      </w:pPr>
    </w:lvl>
    <w:lvl w:ilvl="6" w:tplc="5CBE7B7A">
      <w:start w:val="1"/>
      <w:numFmt w:val="decimal"/>
      <w:lvlText w:val="%7)"/>
      <w:lvlJc w:val="left"/>
      <w:pPr>
        <w:ind w:left="720" w:hanging="360"/>
      </w:pPr>
    </w:lvl>
    <w:lvl w:ilvl="7" w:tplc="7B4E01A6">
      <w:start w:val="1"/>
      <w:numFmt w:val="decimal"/>
      <w:lvlText w:val="%8)"/>
      <w:lvlJc w:val="left"/>
      <w:pPr>
        <w:ind w:left="720" w:hanging="360"/>
      </w:pPr>
    </w:lvl>
    <w:lvl w:ilvl="8" w:tplc="A1EA01E6">
      <w:start w:val="1"/>
      <w:numFmt w:val="decimal"/>
      <w:lvlText w:val="%9)"/>
      <w:lvlJc w:val="left"/>
      <w:pPr>
        <w:ind w:left="720" w:hanging="360"/>
      </w:pPr>
    </w:lvl>
  </w:abstractNum>
  <w:abstractNum w:abstractNumId="6" w15:restartNumberingAfterBreak="0">
    <w:nsid w:val="72155127"/>
    <w:multiLevelType w:val="hybridMultilevel"/>
    <w:tmpl w:val="26D627A0"/>
    <w:lvl w:ilvl="0" w:tplc="757A4E96">
      <w:start w:val="1"/>
      <w:numFmt w:val="decimal"/>
      <w:lvlText w:val="%1)"/>
      <w:lvlJc w:val="left"/>
      <w:pPr>
        <w:ind w:left="720" w:hanging="360"/>
      </w:pPr>
    </w:lvl>
    <w:lvl w:ilvl="1" w:tplc="525E3E5A">
      <w:start w:val="1"/>
      <w:numFmt w:val="decimal"/>
      <w:lvlText w:val="%2)"/>
      <w:lvlJc w:val="left"/>
      <w:pPr>
        <w:ind w:left="720" w:hanging="360"/>
      </w:pPr>
    </w:lvl>
    <w:lvl w:ilvl="2" w:tplc="619E6FF2">
      <w:start w:val="1"/>
      <w:numFmt w:val="decimal"/>
      <w:lvlText w:val="%3)"/>
      <w:lvlJc w:val="left"/>
      <w:pPr>
        <w:ind w:left="720" w:hanging="360"/>
      </w:pPr>
    </w:lvl>
    <w:lvl w:ilvl="3" w:tplc="F3606494">
      <w:start w:val="1"/>
      <w:numFmt w:val="decimal"/>
      <w:lvlText w:val="%4)"/>
      <w:lvlJc w:val="left"/>
      <w:pPr>
        <w:ind w:left="720" w:hanging="360"/>
      </w:pPr>
    </w:lvl>
    <w:lvl w:ilvl="4" w:tplc="F0DA7BBA">
      <w:start w:val="1"/>
      <w:numFmt w:val="decimal"/>
      <w:lvlText w:val="%5)"/>
      <w:lvlJc w:val="left"/>
      <w:pPr>
        <w:ind w:left="720" w:hanging="360"/>
      </w:pPr>
    </w:lvl>
    <w:lvl w:ilvl="5" w:tplc="29142D34">
      <w:start w:val="1"/>
      <w:numFmt w:val="decimal"/>
      <w:lvlText w:val="%6)"/>
      <w:lvlJc w:val="left"/>
      <w:pPr>
        <w:ind w:left="720" w:hanging="360"/>
      </w:pPr>
    </w:lvl>
    <w:lvl w:ilvl="6" w:tplc="8F7CF0C2">
      <w:start w:val="1"/>
      <w:numFmt w:val="decimal"/>
      <w:lvlText w:val="%7)"/>
      <w:lvlJc w:val="left"/>
      <w:pPr>
        <w:ind w:left="720" w:hanging="360"/>
      </w:pPr>
    </w:lvl>
    <w:lvl w:ilvl="7" w:tplc="DEF054BE">
      <w:start w:val="1"/>
      <w:numFmt w:val="decimal"/>
      <w:lvlText w:val="%8)"/>
      <w:lvlJc w:val="left"/>
      <w:pPr>
        <w:ind w:left="720" w:hanging="360"/>
      </w:pPr>
    </w:lvl>
    <w:lvl w:ilvl="8" w:tplc="8FFADBE8">
      <w:start w:val="1"/>
      <w:numFmt w:val="decimal"/>
      <w:lvlText w:val="%9)"/>
      <w:lvlJc w:val="left"/>
      <w:pPr>
        <w:ind w:left="720" w:hanging="360"/>
      </w:pPr>
    </w:lvl>
  </w:abstractNum>
  <w:num w:numId="1" w16cid:durableId="230166362">
    <w:abstractNumId w:val="5"/>
  </w:num>
  <w:num w:numId="2" w16cid:durableId="1903787237">
    <w:abstractNumId w:val="4"/>
  </w:num>
  <w:num w:numId="3" w16cid:durableId="503201132">
    <w:abstractNumId w:val="6"/>
  </w:num>
  <w:num w:numId="4" w16cid:durableId="1437864694">
    <w:abstractNumId w:val="1"/>
  </w:num>
  <w:num w:numId="5" w16cid:durableId="2081445015">
    <w:abstractNumId w:val="3"/>
  </w:num>
  <w:num w:numId="6" w16cid:durableId="1144464366">
    <w:abstractNumId w:val="0"/>
  </w:num>
  <w:num w:numId="7" w16cid:durableId="16850147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B7F"/>
    <w:rsid w:val="00032727"/>
    <w:rsid w:val="00064144"/>
    <w:rsid w:val="00067FB2"/>
    <w:rsid w:val="000961BB"/>
    <w:rsid w:val="000D18B9"/>
    <w:rsid w:val="000D54C5"/>
    <w:rsid w:val="00111240"/>
    <w:rsid w:val="00133892"/>
    <w:rsid w:val="00164A3B"/>
    <w:rsid w:val="001719C3"/>
    <w:rsid w:val="0018508B"/>
    <w:rsid w:val="0019569B"/>
    <w:rsid w:val="001A5C5A"/>
    <w:rsid w:val="00203D2D"/>
    <w:rsid w:val="00210047"/>
    <w:rsid w:val="00233FA9"/>
    <w:rsid w:val="002410C1"/>
    <w:rsid w:val="002416B8"/>
    <w:rsid w:val="00244DCC"/>
    <w:rsid w:val="00270806"/>
    <w:rsid w:val="00272616"/>
    <w:rsid w:val="002947C8"/>
    <w:rsid w:val="00302817"/>
    <w:rsid w:val="003103B1"/>
    <w:rsid w:val="00322B7F"/>
    <w:rsid w:val="00375945"/>
    <w:rsid w:val="003A60C7"/>
    <w:rsid w:val="003C75EC"/>
    <w:rsid w:val="004364EE"/>
    <w:rsid w:val="00451BFF"/>
    <w:rsid w:val="00457BC9"/>
    <w:rsid w:val="00461A2C"/>
    <w:rsid w:val="00477451"/>
    <w:rsid w:val="00490931"/>
    <w:rsid w:val="00493DCF"/>
    <w:rsid w:val="004C6564"/>
    <w:rsid w:val="005004AF"/>
    <w:rsid w:val="0051071E"/>
    <w:rsid w:val="00567438"/>
    <w:rsid w:val="005745EC"/>
    <w:rsid w:val="00574BDC"/>
    <w:rsid w:val="00580010"/>
    <w:rsid w:val="005B414A"/>
    <w:rsid w:val="005D253A"/>
    <w:rsid w:val="005F6D2B"/>
    <w:rsid w:val="00636DE2"/>
    <w:rsid w:val="00644E4C"/>
    <w:rsid w:val="00651898"/>
    <w:rsid w:val="006536DA"/>
    <w:rsid w:val="0066088E"/>
    <w:rsid w:val="00674521"/>
    <w:rsid w:val="006764FD"/>
    <w:rsid w:val="006A72B9"/>
    <w:rsid w:val="006D4381"/>
    <w:rsid w:val="006E264D"/>
    <w:rsid w:val="007074E5"/>
    <w:rsid w:val="00717671"/>
    <w:rsid w:val="00737C96"/>
    <w:rsid w:val="00753705"/>
    <w:rsid w:val="00785E78"/>
    <w:rsid w:val="007C4E7D"/>
    <w:rsid w:val="007E79B5"/>
    <w:rsid w:val="007F3EDF"/>
    <w:rsid w:val="008A2439"/>
    <w:rsid w:val="008B1F40"/>
    <w:rsid w:val="00925015"/>
    <w:rsid w:val="00933F59"/>
    <w:rsid w:val="009555BE"/>
    <w:rsid w:val="0097194F"/>
    <w:rsid w:val="009818A6"/>
    <w:rsid w:val="009A0C96"/>
    <w:rsid w:val="009B0F4C"/>
    <w:rsid w:val="009D3E6F"/>
    <w:rsid w:val="009E4643"/>
    <w:rsid w:val="009E6CB8"/>
    <w:rsid w:val="009F5FC1"/>
    <w:rsid w:val="00A01BBF"/>
    <w:rsid w:val="00A2779E"/>
    <w:rsid w:val="00A65D1A"/>
    <w:rsid w:val="00A67E35"/>
    <w:rsid w:val="00A93575"/>
    <w:rsid w:val="00AC5586"/>
    <w:rsid w:val="00B143F8"/>
    <w:rsid w:val="00B21870"/>
    <w:rsid w:val="00B378DA"/>
    <w:rsid w:val="00B43979"/>
    <w:rsid w:val="00B5583D"/>
    <w:rsid w:val="00BA335F"/>
    <w:rsid w:val="00C30502"/>
    <w:rsid w:val="00C445F7"/>
    <w:rsid w:val="00C56566"/>
    <w:rsid w:val="00C74277"/>
    <w:rsid w:val="00C96D39"/>
    <w:rsid w:val="00CA31C7"/>
    <w:rsid w:val="00CA7275"/>
    <w:rsid w:val="00CE1288"/>
    <w:rsid w:val="00D1195E"/>
    <w:rsid w:val="00D14119"/>
    <w:rsid w:val="00D510A3"/>
    <w:rsid w:val="00DB7B6A"/>
    <w:rsid w:val="00E002DA"/>
    <w:rsid w:val="00E0593D"/>
    <w:rsid w:val="00E276F4"/>
    <w:rsid w:val="00E37537"/>
    <w:rsid w:val="00E44D06"/>
    <w:rsid w:val="00E52979"/>
    <w:rsid w:val="00E647D3"/>
    <w:rsid w:val="00E83B90"/>
    <w:rsid w:val="00E97C71"/>
    <w:rsid w:val="00EA11ED"/>
    <w:rsid w:val="00EF21AB"/>
    <w:rsid w:val="00F17DC4"/>
    <w:rsid w:val="00F2242C"/>
    <w:rsid w:val="00F54013"/>
    <w:rsid w:val="00F64091"/>
    <w:rsid w:val="00F74F42"/>
    <w:rsid w:val="00F848BA"/>
    <w:rsid w:val="00F93219"/>
    <w:rsid w:val="01DDC695"/>
    <w:rsid w:val="2C980B17"/>
    <w:rsid w:val="3CEA3C2B"/>
    <w:rsid w:val="4AAB147E"/>
    <w:rsid w:val="5822287F"/>
    <w:rsid w:val="62774757"/>
    <w:rsid w:val="751CF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19411"/>
  <w15:docId w15:val="{C3AED06C-5F4A-496D-8416-AAFC71C95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22B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322B7F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22B7F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322B7F"/>
    <w:pPr>
      <w:spacing w:before="120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4909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qFormat/>
    <w:rsid w:val="00164A3B"/>
    <w:pPr>
      <w:keepNext/>
      <w:keepLines/>
      <w:spacing w:before="40" w:after="0"/>
      <w:outlineLvl w:val="7"/>
    </w:pPr>
    <w:rPr>
      <w:rFonts w:ascii="Calibri Light" w:hAnsi="Calibri Light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22B7F"/>
    <w:rPr>
      <w:rFonts w:ascii="Arial" w:eastAsia="Times New Roman" w:hAnsi="Arial" w:cs="Times New Roman"/>
      <w:kern w:val="0"/>
      <w:sz w:val="32"/>
      <w:szCs w:val="20"/>
      <w:lang w:eastAsia="en-GB"/>
    </w:rPr>
  </w:style>
  <w:style w:type="character" w:customStyle="1" w:styleId="Heading3Char">
    <w:name w:val="Heading 3 Char"/>
    <w:link w:val="Heading3"/>
    <w:rsid w:val="00322B7F"/>
    <w:rPr>
      <w:rFonts w:ascii="Arial" w:eastAsia="Times New Roman" w:hAnsi="Arial" w:cs="Times New Roman"/>
      <w:kern w:val="0"/>
      <w:sz w:val="28"/>
      <w:szCs w:val="20"/>
      <w:lang w:eastAsia="en-GB"/>
    </w:rPr>
  </w:style>
  <w:style w:type="paragraph" w:customStyle="1" w:styleId="NO">
    <w:name w:val="NO"/>
    <w:basedOn w:val="Normal"/>
    <w:link w:val="NOZchn"/>
    <w:rsid w:val="00322B7F"/>
    <w:pPr>
      <w:keepLines/>
      <w:ind w:left="1135" w:hanging="851"/>
    </w:pPr>
  </w:style>
  <w:style w:type="paragraph" w:customStyle="1" w:styleId="B1">
    <w:name w:val="B1"/>
    <w:basedOn w:val="List"/>
    <w:link w:val="B1Char"/>
    <w:rsid w:val="00322B7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322B7F"/>
    <w:pPr>
      <w:ind w:left="851" w:hanging="284"/>
      <w:contextualSpacing w:val="0"/>
    </w:pPr>
  </w:style>
  <w:style w:type="character" w:customStyle="1" w:styleId="B1Char">
    <w:name w:val="B1 Char"/>
    <w:link w:val="B1"/>
    <w:rsid w:val="00322B7F"/>
    <w:rPr>
      <w:rFonts w:ascii="Times New Roman" w:eastAsia="Times New Roman" w:hAnsi="Times New Roman" w:cs="Times New Roman"/>
      <w:kern w:val="0"/>
      <w:sz w:val="20"/>
      <w:szCs w:val="20"/>
      <w:lang w:eastAsia="en-GB"/>
    </w:rPr>
  </w:style>
  <w:style w:type="character" w:customStyle="1" w:styleId="NOZchn">
    <w:name w:val="NO Zchn"/>
    <w:link w:val="NO"/>
    <w:rsid w:val="00322B7F"/>
    <w:rPr>
      <w:rFonts w:ascii="Times New Roman" w:eastAsia="Times New Roman" w:hAnsi="Times New Roman" w:cs="Times New Roman"/>
      <w:kern w:val="0"/>
      <w:sz w:val="20"/>
      <w:szCs w:val="20"/>
      <w:lang w:eastAsia="en-GB"/>
    </w:rPr>
  </w:style>
  <w:style w:type="character" w:customStyle="1" w:styleId="B2Char">
    <w:name w:val="B2 Char"/>
    <w:link w:val="B2"/>
    <w:rsid w:val="00322B7F"/>
    <w:rPr>
      <w:rFonts w:ascii="Times New Roman" w:eastAsia="Times New Roman" w:hAnsi="Times New Roman" w:cs="Times New Roman"/>
      <w:kern w:val="0"/>
      <w:sz w:val="20"/>
      <w:szCs w:val="20"/>
      <w:lang w:eastAsia="en-GB"/>
    </w:rPr>
  </w:style>
  <w:style w:type="character" w:customStyle="1" w:styleId="Heading1Char">
    <w:name w:val="Heading 1 Char"/>
    <w:link w:val="Heading1"/>
    <w:rsid w:val="00322B7F"/>
    <w:rPr>
      <w:rFonts w:ascii="Calibri Light" w:eastAsia="Times New Roman" w:hAnsi="Calibri Light" w:cs="Times New Roman"/>
      <w:color w:val="2F5496"/>
      <w:kern w:val="0"/>
      <w:sz w:val="32"/>
      <w:szCs w:val="32"/>
      <w:lang w:eastAsia="en-GB"/>
    </w:rPr>
  </w:style>
  <w:style w:type="paragraph" w:styleId="List">
    <w:name w:val="List"/>
    <w:basedOn w:val="Normal"/>
    <w:rsid w:val="00322B7F"/>
    <w:pPr>
      <w:ind w:left="283" w:hanging="283"/>
      <w:contextualSpacing/>
    </w:pPr>
  </w:style>
  <w:style w:type="paragraph" w:styleId="List2">
    <w:name w:val="List 2"/>
    <w:basedOn w:val="Normal"/>
    <w:rsid w:val="00322B7F"/>
    <w:pPr>
      <w:ind w:left="566" w:hanging="283"/>
      <w:contextualSpacing/>
    </w:pPr>
  </w:style>
  <w:style w:type="paragraph" w:styleId="Revision">
    <w:name w:val="Revision"/>
    <w:hidden/>
    <w:rsid w:val="00322B7F"/>
    <w:rPr>
      <w:rFonts w:ascii="Times New Roman" w:eastAsia="Times New Roman" w:hAnsi="Times New Roman" w:cs="Times New Roman"/>
    </w:rPr>
  </w:style>
  <w:style w:type="character" w:styleId="CommentReference">
    <w:name w:val="annotation reference"/>
    <w:rsid w:val="00457B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7BC9"/>
  </w:style>
  <w:style w:type="character" w:customStyle="1" w:styleId="CommentTextChar">
    <w:name w:val="Comment Text Char"/>
    <w:link w:val="CommentText"/>
    <w:rsid w:val="00457BC9"/>
    <w:rPr>
      <w:rFonts w:ascii="Times New Roman" w:eastAsia="Times New Roman" w:hAnsi="Times New Roman" w:cs="Times New Roman"/>
      <w:kern w:val="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457BC9"/>
    <w:rPr>
      <w:b/>
      <w:bCs/>
    </w:rPr>
  </w:style>
  <w:style w:type="character" w:customStyle="1" w:styleId="CommentSubjectChar">
    <w:name w:val="Comment Subject Char"/>
    <w:link w:val="CommentSubject"/>
    <w:rsid w:val="00457BC9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</w:rPr>
  </w:style>
  <w:style w:type="character" w:customStyle="1" w:styleId="Heading8Char">
    <w:name w:val="Heading 8 Char"/>
    <w:link w:val="Heading8"/>
    <w:rsid w:val="00164A3B"/>
    <w:rPr>
      <w:rFonts w:ascii="Calibri Light" w:eastAsia="Times New Roman" w:hAnsi="Calibri Light" w:cs="Times New Roman"/>
      <w:color w:val="272727"/>
      <w:kern w:val="0"/>
      <w:sz w:val="21"/>
      <w:szCs w:val="21"/>
      <w:lang w:eastAsia="en-GB"/>
    </w:rPr>
  </w:style>
  <w:style w:type="paragraph" w:customStyle="1" w:styleId="EditorsNote">
    <w:name w:val="Editor's Note"/>
    <w:basedOn w:val="NO"/>
    <w:link w:val="EditorsNoteChar"/>
    <w:rsid w:val="00164A3B"/>
    <w:pPr>
      <w:ind w:left="1559" w:hanging="1276"/>
    </w:pPr>
    <w:rPr>
      <w:color w:val="FF0000"/>
    </w:rPr>
  </w:style>
  <w:style w:type="paragraph" w:customStyle="1" w:styleId="B3">
    <w:name w:val="B3"/>
    <w:basedOn w:val="List3"/>
    <w:rsid w:val="00164A3B"/>
    <w:pPr>
      <w:ind w:left="1135" w:hanging="284"/>
      <w:contextualSpacing w:val="0"/>
    </w:pPr>
  </w:style>
  <w:style w:type="paragraph" w:customStyle="1" w:styleId="B4">
    <w:name w:val="B4"/>
    <w:basedOn w:val="List4"/>
    <w:rsid w:val="00164A3B"/>
    <w:pPr>
      <w:ind w:left="1418" w:hanging="284"/>
      <w:contextualSpacing w:val="0"/>
    </w:pPr>
  </w:style>
  <w:style w:type="paragraph" w:customStyle="1" w:styleId="B5">
    <w:name w:val="B5"/>
    <w:basedOn w:val="List5"/>
    <w:rsid w:val="00164A3B"/>
    <w:pPr>
      <w:ind w:left="1702" w:hanging="284"/>
      <w:contextualSpacing w:val="0"/>
    </w:pPr>
  </w:style>
  <w:style w:type="character" w:customStyle="1" w:styleId="EditorsNoteChar">
    <w:name w:val="Editor's Note Char"/>
    <w:link w:val="EditorsNote"/>
    <w:rsid w:val="00164A3B"/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</w:rPr>
  </w:style>
  <w:style w:type="paragraph" w:styleId="List3">
    <w:name w:val="List 3"/>
    <w:basedOn w:val="Normal"/>
    <w:rsid w:val="00164A3B"/>
    <w:pPr>
      <w:ind w:left="849" w:hanging="283"/>
      <w:contextualSpacing/>
    </w:pPr>
  </w:style>
  <w:style w:type="paragraph" w:styleId="List4">
    <w:name w:val="List 4"/>
    <w:basedOn w:val="Normal"/>
    <w:rsid w:val="00164A3B"/>
    <w:pPr>
      <w:ind w:left="1132" w:hanging="283"/>
      <w:contextualSpacing/>
    </w:pPr>
  </w:style>
  <w:style w:type="paragraph" w:styleId="List5">
    <w:name w:val="List 5"/>
    <w:basedOn w:val="Normal"/>
    <w:rsid w:val="00164A3B"/>
    <w:pPr>
      <w:ind w:left="1415" w:hanging="283"/>
      <w:contextualSpacing/>
    </w:pPr>
  </w:style>
  <w:style w:type="paragraph" w:customStyle="1" w:styleId="TAL">
    <w:name w:val="TAL"/>
    <w:basedOn w:val="Normal"/>
    <w:link w:val="TALChar"/>
    <w:rsid w:val="00E529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52979"/>
    <w:rPr>
      <w:b/>
    </w:rPr>
  </w:style>
  <w:style w:type="paragraph" w:customStyle="1" w:styleId="TAC">
    <w:name w:val="TAC"/>
    <w:basedOn w:val="TAL"/>
    <w:link w:val="TACChar"/>
    <w:rsid w:val="00E52979"/>
    <w:pPr>
      <w:jc w:val="center"/>
    </w:pPr>
  </w:style>
  <w:style w:type="paragraph" w:customStyle="1" w:styleId="TH">
    <w:name w:val="TH"/>
    <w:basedOn w:val="Normal"/>
    <w:link w:val="THChar"/>
    <w:rsid w:val="00E52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E52979"/>
    <w:pPr>
      <w:ind w:left="851" w:hanging="851"/>
    </w:pPr>
  </w:style>
  <w:style w:type="table" w:styleId="TableGrid">
    <w:name w:val="Table Grid"/>
    <w:basedOn w:val="TableNormal"/>
    <w:rsid w:val="00E52979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52979"/>
    <w:rPr>
      <w:rFonts w:ascii="Arial" w:eastAsia="Times New Roman" w:hAnsi="Arial" w:cs="Times New Roman"/>
      <w:kern w:val="0"/>
      <w:sz w:val="18"/>
      <w:szCs w:val="20"/>
      <w:lang w:eastAsia="en-GB"/>
    </w:rPr>
  </w:style>
  <w:style w:type="character" w:customStyle="1" w:styleId="TAHCar">
    <w:name w:val="TAH Car"/>
    <w:link w:val="TAH"/>
    <w:rsid w:val="00E52979"/>
    <w:rPr>
      <w:rFonts w:ascii="Arial" w:eastAsia="Times New Roman" w:hAnsi="Arial" w:cs="Times New Roman"/>
      <w:b/>
      <w:kern w:val="0"/>
      <w:sz w:val="18"/>
      <w:szCs w:val="20"/>
      <w:lang w:eastAsia="en-GB"/>
    </w:rPr>
  </w:style>
  <w:style w:type="character" w:customStyle="1" w:styleId="THChar">
    <w:name w:val="TH Char"/>
    <w:link w:val="TH"/>
    <w:qFormat/>
    <w:rsid w:val="00E52979"/>
    <w:rPr>
      <w:rFonts w:ascii="Arial" w:eastAsia="Times New Roman" w:hAnsi="Arial" w:cs="Times New Roman"/>
      <w:b/>
      <w:kern w:val="0"/>
      <w:sz w:val="20"/>
      <w:szCs w:val="20"/>
      <w:lang w:eastAsia="en-GB"/>
    </w:rPr>
  </w:style>
  <w:style w:type="character" w:customStyle="1" w:styleId="TACChar">
    <w:name w:val="TAC Char"/>
    <w:link w:val="TAC"/>
    <w:qFormat/>
    <w:rsid w:val="00E52979"/>
    <w:rPr>
      <w:rFonts w:ascii="Arial" w:eastAsia="Times New Roman" w:hAnsi="Arial" w:cs="Times New Roman"/>
      <w:kern w:val="0"/>
      <w:sz w:val="18"/>
      <w:szCs w:val="20"/>
      <w:lang w:eastAsia="en-GB"/>
    </w:rPr>
  </w:style>
  <w:style w:type="character" w:customStyle="1" w:styleId="ui-provider">
    <w:name w:val="ui-provider"/>
    <w:basedOn w:val="DefaultParagraphFont"/>
    <w:rsid w:val="00E52979"/>
  </w:style>
  <w:style w:type="character" w:customStyle="1" w:styleId="normaltextrun">
    <w:name w:val="normaltextrun"/>
    <w:basedOn w:val="DefaultParagraphFont"/>
    <w:rsid w:val="00E52979"/>
  </w:style>
  <w:style w:type="character" w:customStyle="1" w:styleId="eop">
    <w:name w:val="eop"/>
    <w:basedOn w:val="DefaultParagraphFont"/>
    <w:rsid w:val="00E52979"/>
  </w:style>
  <w:style w:type="paragraph" w:customStyle="1" w:styleId="EX">
    <w:name w:val="EX"/>
    <w:basedOn w:val="Normal"/>
    <w:link w:val="EXChar"/>
    <w:rsid w:val="00E44D06"/>
    <w:pPr>
      <w:keepLines/>
      <w:ind w:left="1702" w:hanging="1418"/>
    </w:pPr>
  </w:style>
  <w:style w:type="character" w:customStyle="1" w:styleId="EXChar">
    <w:name w:val="EX Char"/>
    <w:link w:val="EX"/>
    <w:locked/>
    <w:rsid w:val="00E44D06"/>
    <w:rPr>
      <w:rFonts w:ascii="Times New Roman" w:eastAsia="Times New Roman" w:hAnsi="Times New Roman" w:cs="Times New Roman"/>
      <w:kern w:val="0"/>
      <w:sz w:val="20"/>
      <w:szCs w:val="20"/>
      <w:lang w:eastAsia="en-GB"/>
    </w:rPr>
  </w:style>
  <w:style w:type="paragraph" w:customStyle="1" w:styleId="CRCoverPage">
    <w:name w:val="CR Cover Page"/>
    <w:rsid w:val="003C75EC"/>
    <w:pPr>
      <w:spacing w:after="120"/>
    </w:pPr>
    <w:rPr>
      <w:rFonts w:ascii="Arial" w:eastAsia="Times New Roman" w:hAnsi="Arial" w:cs="Times New Roman"/>
    </w:rPr>
  </w:style>
  <w:style w:type="character" w:styleId="Hyperlink">
    <w:name w:val="Hyperlink"/>
    <w:rsid w:val="003C75EC"/>
    <w:rPr>
      <w:color w:val="0000FF"/>
      <w:u w:val="single"/>
    </w:rPr>
  </w:style>
  <w:style w:type="paragraph" w:styleId="Header">
    <w:name w:val="header"/>
    <w:basedOn w:val="Normal"/>
    <w:link w:val="HeaderChar"/>
    <w:rsid w:val="00270806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</w:style>
  <w:style w:type="character" w:customStyle="1" w:styleId="HeaderChar">
    <w:name w:val="Header Char"/>
    <w:link w:val="Header"/>
    <w:rsid w:val="00270806"/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9093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RBI5PAMIO524-1616901215-9006</_dlc_DocId>
    <_dlc_DocIdUrl xmlns="71c5aaf6-e6ce-465b-b873-5148d2a4c105">
      <Url>https://nokia.sharepoint.com/sites/gxp/_layouts/15/DocIdRedir.aspx?ID=RBI5PAMIO524-1616901215-9006</Url>
      <Description>RBI5PAMIO524-1616901215-9006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A08770-906D-416C-ADF0-80DF7D2886DD}">
  <ds:schemaRefs>
    <ds:schemaRef ds:uri="http://schemas.microsoft.com/office/2006/documentManagement/types"/>
    <ds:schemaRef ds:uri="http://purl.org/dc/dcmitype/"/>
    <ds:schemaRef ds:uri="http://purl.org/dc/terms/"/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3f2ce089-3858-4176-9a21-a30f9204848e"/>
    <ds:schemaRef ds:uri="http://schemas.microsoft.com/office/infopath/2007/PartnerControls"/>
    <ds:schemaRef ds:uri="7275bb01-7583-478d-bc14-e839a2dd598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A88DA82-2226-4921-902E-6789085F0B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410E1E-6528-4BAE-98F5-56D74C2F40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0A3FB8-516A-4FB9-B89B-83C814111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8A51EB-142B-4239-9276-D31DD0C7128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B7E0016-ABA5-46AF-8565-602BA1221E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2956</Words>
  <Characters>16852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8</dc:creator>
  <cp:keywords/>
  <dc:description/>
  <cp:lastModifiedBy>Nokia01</cp:lastModifiedBy>
  <cp:revision>15</cp:revision>
  <dcterms:created xsi:type="dcterms:W3CDTF">2023-11-03T09:17:00Z</dcterms:created>
  <dcterms:modified xsi:type="dcterms:W3CDTF">2024-02-16T04:36:00Z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de9ef0e2-f35f-49ea-8819-bdd46602b3b0</vt:lpwstr>
  </property>
  <property fmtid="{D5CDD505-2E9C-101B-9397-08002B2CF9AE}" pid="4" name="MediaServiceImageTags">
    <vt:lpwstr/>
  </property>
</Properties>
</file>